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25C67EC4"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0018274E">
        <w:rPr>
          <w:rFonts w:cs="Arial"/>
          <w:sz w:val="24"/>
          <w:szCs w:val="24"/>
        </w:rPr>
        <w:t>-bis</w:t>
      </w:r>
      <w:r w:rsidRPr="00244441">
        <w:rPr>
          <w:rFonts w:cs="Arial"/>
          <w:sz w:val="24"/>
          <w:szCs w:val="24"/>
        </w:rPr>
        <w:t>-e</w:t>
      </w:r>
      <w:r w:rsidRPr="009F631C">
        <w:rPr>
          <w:rFonts w:cs="Arial"/>
          <w:sz w:val="24"/>
          <w:szCs w:val="24"/>
        </w:rPr>
        <w:tab/>
      </w:r>
      <w:bookmarkStart w:id="0" w:name="_GoBack"/>
      <w:bookmarkEnd w:id="0"/>
      <w:r w:rsidR="00103EEF" w:rsidRPr="00103EEF">
        <w:rPr>
          <w:rFonts w:cs="Arial"/>
          <w:sz w:val="24"/>
          <w:szCs w:val="24"/>
        </w:rPr>
        <w:t>R4-2215965</w:t>
      </w:r>
    </w:p>
    <w:p w14:paraId="25CBA68E" w14:textId="2F044AFB"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18274E">
        <w:rPr>
          <w:rFonts w:cs="Arial"/>
          <w:sz w:val="24"/>
          <w:szCs w:val="24"/>
        </w:rPr>
        <w:t>10 Oct.</w:t>
      </w:r>
      <w:r w:rsidR="004C604A" w:rsidRPr="004C604A">
        <w:rPr>
          <w:rFonts w:cs="Arial"/>
          <w:sz w:val="24"/>
          <w:szCs w:val="24"/>
        </w:rPr>
        <w:t xml:space="preserve"> –</w:t>
      </w:r>
      <w:r w:rsidR="004C604A" w:rsidRPr="004C604A">
        <w:rPr>
          <w:rFonts w:cs="Arial" w:hint="eastAsia"/>
          <w:sz w:val="24"/>
          <w:szCs w:val="24"/>
        </w:rPr>
        <w:t xml:space="preserve"> </w:t>
      </w:r>
      <w:r w:rsidR="0018274E">
        <w:rPr>
          <w:rFonts w:cs="Arial"/>
          <w:sz w:val="24"/>
          <w:szCs w:val="24"/>
        </w:rPr>
        <w:t>19 Oct.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421562"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7D4AD" w:rsidR="001E41F3" w:rsidRPr="00697D38" w:rsidRDefault="00697D38">
            <w:pPr>
              <w:pStyle w:val="CRCoverPage"/>
              <w:spacing w:after="0"/>
              <w:jc w:val="center"/>
              <w:rPr>
                <w:b/>
                <w:bCs/>
                <w:noProof/>
                <w:sz w:val="28"/>
                <w:szCs w:val="28"/>
              </w:rPr>
            </w:pPr>
            <w:r w:rsidRPr="006357BD">
              <w:rPr>
                <w:b/>
                <w:bCs/>
                <w:sz w:val="28"/>
                <w:szCs w:val="28"/>
              </w:rPr>
              <w:t>17.</w:t>
            </w:r>
            <w:r w:rsidR="00072609">
              <w:rPr>
                <w:b/>
                <w:bCs/>
                <w:sz w:val="28"/>
                <w:szCs w:val="28"/>
              </w:rPr>
              <w:t>7</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C1BAC" w:rsidR="004A2F28" w:rsidRDefault="00791227" w:rsidP="004A2F28">
            <w:pPr>
              <w:pStyle w:val="CRCoverPage"/>
              <w:spacing w:after="0"/>
              <w:ind w:left="100"/>
              <w:rPr>
                <w:noProof/>
              </w:rPr>
            </w:pPr>
            <w:r w:rsidRPr="00791227">
              <w:rPr>
                <w:noProof/>
              </w:rPr>
              <w:t>draft CR for CSI-RS-based BFD and LR for FR2 PCell</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FCAAC" w:rsidR="004A2F28" w:rsidRDefault="00421562"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314660">
              <w:rPr>
                <w:noProof/>
              </w:rPr>
              <w:t>9</w:t>
            </w:r>
            <w:r w:rsidR="00683989">
              <w:rPr>
                <w:noProof/>
              </w:rPr>
              <w:t>-</w:t>
            </w:r>
            <w:r>
              <w:rPr>
                <w:noProof/>
              </w:rPr>
              <w:fldChar w:fldCharType="end"/>
            </w:r>
            <w:r w:rsidR="00314660">
              <w:rPr>
                <w:noProof/>
              </w:rPr>
              <w:t>1</w:t>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DCE1C" w:rsidR="00E6474E" w:rsidRDefault="005355DC" w:rsidP="006148D2">
            <w:pPr>
              <w:pStyle w:val="CRCoverPage"/>
              <w:rPr>
                <w:noProof/>
              </w:rPr>
            </w:pPr>
            <w:r>
              <w:rPr>
                <w:rFonts w:hint="eastAsia"/>
                <w:noProof/>
                <w:lang w:eastAsia="zh-CN"/>
              </w:rPr>
              <w:t>Add</w:t>
            </w:r>
            <w:r>
              <w:rPr>
                <w:noProof/>
                <w:lang w:eastAsia="zh-CN"/>
              </w:rPr>
              <w:t xml:space="preserve"> t</w:t>
            </w:r>
            <w:r w:rsidRPr="00373BFF">
              <w:rPr>
                <w:noProof/>
                <w:lang w:eastAsia="zh-CN"/>
              </w:rPr>
              <w:t>est case</w:t>
            </w:r>
            <w:r w:rsidR="00F01CBF">
              <w:rPr>
                <w:noProof/>
                <w:lang w:eastAsia="zh-CN"/>
              </w:rPr>
              <w:t xml:space="preserve"> for</w:t>
            </w:r>
            <w:r w:rsidRPr="00373BFF">
              <w:rPr>
                <w:noProof/>
                <w:lang w:eastAsia="zh-CN"/>
              </w:rPr>
              <w:t xml:space="preserve"> </w:t>
            </w:r>
            <w:r w:rsidR="00F22D62" w:rsidRPr="00791227">
              <w:rPr>
                <w:noProof/>
              </w:rPr>
              <w:t>CSI-RS-based BFD and LR for FR2 PCell</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5AC204D1" w:rsidR="005355DC" w:rsidRDefault="005355DC" w:rsidP="00075907">
            <w:pPr>
              <w:pStyle w:val="CRCoverPage"/>
              <w:spacing w:after="0"/>
              <w:rPr>
                <w:noProof/>
                <w:lang w:eastAsia="zh-CN"/>
              </w:rPr>
            </w:pPr>
            <w:r>
              <w:rPr>
                <w:noProof/>
                <w:lang w:eastAsia="zh-CN"/>
              </w:rPr>
              <w:t>Adding the following test cases:</w:t>
            </w:r>
          </w:p>
          <w:p w14:paraId="603FA35C" w14:textId="77777777" w:rsidR="00F22D62" w:rsidRDefault="00F22D62" w:rsidP="00075907">
            <w:pPr>
              <w:pStyle w:val="CRCoverPage"/>
              <w:spacing w:after="0"/>
              <w:rPr>
                <w:noProof/>
                <w:lang w:eastAsia="zh-CN"/>
              </w:rPr>
            </w:pPr>
          </w:p>
          <w:p w14:paraId="35691946" w14:textId="0953E96C" w:rsidR="00F22D62" w:rsidRPr="00F22D62" w:rsidRDefault="00F22D62" w:rsidP="00075907">
            <w:pPr>
              <w:pStyle w:val="CRCoverPage"/>
              <w:spacing w:after="0"/>
              <w:rPr>
                <w:noProof/>
                <w:lang w:eastAsia="zh-CN"/>
              </w:rPr>
            </w:pPr>
            <w:r w:rsidRPr="00F22D62">
              <w:rPr>
                <w:noProof/>
                <w:lang w:eastAsia="zh-CN"/>
              </w:rPr>
              <w:t>Beam Failure Detection and Link Recovery Test for FR2 PCell configured with CSI-RS-based BFD and LR in non-DRX mode</w:t>
            </w:r>
          </w:p>
          <w:p w14:paraId="152C8C85" w14:textId="77777777" w:rsidR="00F22D62" w:rsidRDefault="00F22D62" w:rsidP="00075907">
            <w:pPr>
              <w:pStyle w:val="CRCoverPage"/>
              <w:spacing w:after="0"/>
              <w:rPr>
                <w:noProof/>
                <w:lang w:eastAsia="zh-CN"/>
              </w:rPr>
            </w:pPr>
          </w:p>
          <w:p w14:paraId="0DEE58E0" w14:textId="5A754A29" w:rsidR="00F22D62" w:rsidRDefault="00F22D62" w:rsidP="00075907">
            <w:pPr>
              <w:pStyle w:val="CRCoverPage"/>
              <w:spacing w:after="0"/>
              <w:rPr>
                <w:noProof/>
                <w:lang w:eastAsia="zh-CN"/>
              </w:rPr>
            </w:pPr>
            <w:r w:rsidRPr="00F22D62">
              <w:rPr>
                <w:noProof/>
                <w:lang w:eastAsia="zh-CN"/>
              </w:rPr>
              <w:t>Beam Failure Detection and Link Recovery Test for FR2 PCell configured with CSI-RS-based BFD and LR in DRX mode</w:t>
            </w:r>
          </w:p>
          <w:p w14:paraId="31C656EC" w14:textId="13344184" w:rsidR="00223E02" w:rsidRPr="00FB087F" w:rsidRDefault="00223E02" w:rsidP="00113B80">
            <w:pPr>
              <w:pStyle w:val="CRCoverPage"/>
              <w:spacing w:after="0"/>
              <w:rPr>
                <w:noProof/>
                <w:lang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E3688" w:rsidR="002529D7" w:rsidRPr="00151D20" w:rsidRDefault="00223E02" w:rsidP="002529D7">
            <w:pPr>
              <w:pStyle w:val="CRCoverPage"/>
              <w:spacing w:after="0"/>
              <w:rPr>
                <w:noProof/>
                <w:highlight w:val="cyan"/>
              </w:rPr>
            </w:pPr>
            <w:r>
              <w:rPr>
                <w:noProof/>
              </w:rPr>
              <w:t>Related test cases are not availale and not able to</w:t>
            </w:r>
            <w:r w:rsidR="00C5030F">
              <w:rPr>
                <w:noProof/>
              </w:rPr>
              <w:t xml:space="preserve"> verify</w:t>
            </w:r>
            <w:r>
              <w:rPr>
                <w:noProof/>
              </w:rPr>
              <w:t xml:space="preserve"> </w:t>
            </w:r>
            <w:r w:rsidR="00C5030F" w:rsidRPr="00F22D62">
              <w:rPr>
                <w:noProof/>
                <w:lang w:eastAsia="zh-CN"/>
              </w:rPr>
              <w:t>Beam Failure Detection and Link Recovery Test for FR2 PCell configured with CSI-RS-based BFD and LR in non-DRX</w:t>
            </w:r>
            <w:r w:rsidR="00C5030F">
              <w:rPr>
                <w:noProof/>
                <w:lang w:eastAsia="zh-CN"/>
              </w:rPr>
              <w:t>/DRX</w:t>
            </w:r>
            <w:r w:rsidR="00C5030F" w:rsidRPr="00F22D62">
              <w:rPr>
                <w:noProof/>
                <w:lang w:eastAsia="zh-CN"/>
              </w:rPr>
              <w:t xml:space="preserve"> mode</w:t>
            </w:r>
            <w:r w:rsidR="00D5678F" w:rsidRPr="00EF5ADA">
              <w:rPr>
                <w:noProof/>
                <w:lang w:eastAsia="zh-CN"/>
              </w:rPr>
              <w:t xml:space="preserve"> in FR2</w:t>
            </w:r>
            <w:r>
              <w:rPr>
                <w:noProof/>
              </w:rPr>
              <w:t xml:space="preserve">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B5A90" w:rsidR="002529D7" w:rsidRPr="00F22D62" w:rsidRDefault="00652996" w:rsidP="002529D7">
            <w:pPr>
              <w:pStyle w:val="CRCoverPage"/>
              <w:spacing w:after="0"/>
              <w:rPr>
                <w:noProof/>
                <w:lang w:eastAsia="zh-CN"/>
              </w:rPr>
            </w:pPr>
            <w:r w:rsidRPr="00DB707E">
              <w:rPr>
                <w:lang w:eastAsia="en-GB"/>
              </w:rPr>
              <w:t>A.17.5.2.3</w:t>
            </w:r>
            <w:r>
              <w:rPr>
                <w:lang w:eastAsia="en-GB"/>
              </w:rPr>
              <w:t xml:space="preserve">; </w:t>
            </w:r>
            <w:r w:rsidRPr="00DB707E">
              <w:rPr>
                <w:lang w:eastAsia="en-GB"/>
              </w:rPr>
              <w:t>A.17.5.2.4</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4BE3E48"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671ED093" w14:textId="70D16BF9" w:rsidR="00BE6651" w:rsidRPr="001C0E1B" w:rsidRDefault="00FF397E" w:rsidP="00BE6651">
      <w:pPr>
        <w:pStyle w:val="40"/>
        <w:rPr>
          <w:ins w:id="2" w:author="Xusheng Wei" w:date="2022-09-21T17:52:00Z"/>
        </w:rPr>
      </w:pPr>
      <w:ins w:id="3" w:author="Xusheng Wei" w:date="2022-09-28T18:36:00Z">
        <w:r w:rsidRPr="00DB707E">
          <w:rPr>
            <w:lang w:eastAsia="en-GB"/>
          </w:rPr>
          <w:t>A.17.5.2.3</w:t>
        </w:r>
      </w:ins>
      <w:ins w:id="4" w:author="Xusheng Wei" w:date="2022-09-21T17:52:00Z">
        <w:r w:rsidR="00BE6651" w:rsidRPr="001C0E1B">
          <w:tab/>
          <w:t xml:space="preserve">Beam Failure Detection and Link Recovery Test for FR2 </w:t>
        </w:r>
        <w:proofErr w:type="spellStart"/>
        <w:r w:rsidR="00BE6651" w:rsidRPr="001C0E1B">
          <w:t>PCell</w:t>
        </w:r>
        <w:proofErr w:type="spellEnd"/>
        <w:r w:rsidR="00BE6651" w:rsidRPr="001C0E1B">
          <w:t xml:space="preserve"> configured with CSI-RS-based BFD and LR in non-DRX mode</w:t>
        </w:r>
      </w:ins>
    </w:p>
    <w:p w14:paraId="24347D02" w14:textId="79B09873" w:rsidR="00BE6651" w:rsidRPr="001C0E1B" w:rsidRDefault="00FF397E" w:rsidP="00BE6651">
      <w:pPr>
        <w:pStyle w:val="5"/>
        <w:rPr>
          <w:ins w:id="5" w:author="Xusheng Wei" w:date="2022-09-21T17:52:00Z"/>
          <w:snapToGrid w:val="0"/>
        </w:rPr>
      </w:pPr>
      <w:bookmarkStart w:id="6" w:name="_Toc535476732"/>
      <w:ins w:id="7" w:author="Xusheng Wei" w:date="2022-09-28T18:36:00Z">
        <w:r w:rsidRPr="00DB707E">
          <w:rPr>
            <w:lang w:eastAsia="en-GB"/>
          </w:rPr>
          <w:t>A.17.5.2.3</w:t>
        </w:r>
      </w:ins>
      <w:ins w:id="8" w:author="Xusheng Wei" w:date="2022-09-21T17:52:00Z">
        <w:r w:rsidR="00BE6651" w:rsidRPr="001C0E1B">
          <w:rPr>
            <w:snapToGrid w:val="0"/>
            <w:lang w:eastAsia="zh-CN"/>
          </w:rPr>
          <w:t>.1</w:t>
        </w:r>
        <w:r w:rsidR="00BE6651" w:rsidRPr="001C0E1B">
          <w:rPr>
            <w:snapToGrid w:val="0"/>
            <w:lang w:eastAsia="zh-CN"/>
          </w:rPr>
          <w:tab/>
          <w:t>Test Purpose and Environment</w:t>
        </w:r>
        <w:bookmarkEnd w:id="6"/>
      </w:ins>
    </w:p>
    <w:p w14:paraId="0CAC74E5" w14:textId="71F6C104" w:rsidR="00BE6651" w:rsidRPr="001C0E1B" w:rsidRDefault="00BE6651" w:rsidP="00BE6651">
      <w:pPr>
        <w:rPr>
          <w:ins w:id="9" w:author="Xusheng Wei" w:date="2022-09-21T17:52:00Z"/>
        </w:rPr>
      </w:pPr>
      <w:ins w:id="10" w:author="Xusheng Wei" w:date="2022-09-21T17:52: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ins>
      <w:ins w:id="11" w:author="Xusheng Wei" w:date="2022-09-21T18:15:00Z">
        <w:r w:rsidR="00A22DCD">
          <w:t>B</w:t>
        </w:r>
      </w:ins>
      <w:ins w:id="12" w:author="Xusheng Wei" w:date="2022-09-21T17:52:00Z">
        <w:r w:rsidRPr="001C0E1B">
          <w:t>.</w:t>
        </w:r>
      </w:ins>
    </w:p>
    <w:p w14:paraId="4F0D2D63" w14:textId="0683E53E" w:rsidR="00BE6651" w:rsidRPr="001C0E1B" w:rsidRDefault="00BE6651" w:rsidP="00BE6651">
      <w:pPr>
        <w:rPr>
          <w:ins w:id="13" w:author="Xusheng Wei" w:date="2022-09-21T17:52:00Z"/>
        </w:rPr>
      </w:pPr>
      <w:ins w:id="14" w:author="Xusheng Wei" w:date="2022-09-21T17:52:00Z">
        <w:r w:rsidRPr="001C0E1B">
          <w:t xml:space="preserve">The test parameters are given in Tables </w:t>
        </w:r>
      </w:ins>
      <w:ins w:id="15" w:author="Xusheng Wei" w:date="2022-09-28T18:36:00Z">
        <w:r w:rsidR="00FF397E" w:rsidRPr="00DB707E">
          <w:rPr>
            <w:lang w:eastAsia="en-GB"/>
          </w:rPr>
          <w:t>A.17.5.2.3</w:t>
        </w:r>
      </w:ins>
      <w:ins w:id="16" w:author="Xusheng Wei" w:date="2022-09-21T17:52:00Z">
        <w:r w:rsidRPr="001C0E1B">
          <w:t xml:space="preserve">.1-1, </w:t>
        </w:r>
      </w:ins>
      <w:ins w:id="17" w:author="Xusheng Wei" w:date="2022-09-28T18:36:00Z">
        <w:r w:rsidR="00FF397E" w:rsidRPr="00DB707E">
          <w:rPr>
            <w:lang w:eastAsia="en-GB"/>
          </w:rPr>
          <w:t>A.17.5.2.3</w:t>
        </w:r>
      </w:ins>
      <w:ins w:id="18" w:author="Xusheng Wei" w:date="2022-09-21T17:52:00Z">
        <w:r w:rsidRPr="001C0E1B">
          <w:t xml:space="preserve">.1-2, and </w:t>
        </w:r>
      </w:ins>
      <w:ins w:id="19" w:author="Xusheng Wei" w:date="2022-09-28T18:36:00Z">
        <w:r w:rsidR="00FF397E" w:rsidRPr="00DB707E">
          <w:rPr>
            <w:lang w:eastAsia="en-GB"/>
          </w:rPr>
          <w:t>A.17.5.2.3</w:t>
        </w:r>
      </w:ins>
      <w:ins w:id="20" w:author="Xusheng Wei" w:date="2022-09-21T17:52:00Z">
        <w:r w:rsidRPr="001C0E1B">
          <w:t xml:space="preserve">.1-3 below. There is one cell, cell 1 which is the active cell, in the test. The test consists of five successive time periods, with time duration of T1, T2, T3, T4 and T5 respectively. Figure </w:t>
        </w:r>
      </w:ins>
      <w:ins w:id="21" w:author="Xusheng Wei" w:date="2022-09-21T18:16:00Z">
        <w:r w:rsidR="00EF6A1C" w:rsidRPr="00D93DF3">
          <w:rPr>
            <w:snapToGrid w:val="0"/>
            <w:lang w:eastAsia="zh-CN"/>
          </w:rPr>
          <w:t>A.X.5.5.x</w:t>
        </w:r>
      </w:ins>
      <w:ins w:id="22" w:author="Xusheng Wei" w:date="2022-09-21T17:52: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23" w:author="Xusheng Wei" w:date="2022-09-21T18:16:00Z">
        <w:r w:rsidR="00EF6A1C" w:rsidRPr="00D93DF3">
          <w:rPr>
            <w:snapToGrid w:val="0"/>
            <w:lang w:eastAsia="zh-CN"/>
          </w:rPr>
          <w:t>A.X.5.5.x</w:t>
        </w:r>
      </w:ins>
      <w:ins w:id="24" w:author="Xusheng Wei" w:date="2022-09-21T17:52: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ins>
    </w:p>
    <w:p w14:paraId="479311A5" w14:textId="0DA30D15" w:rsidR="00BE6651" w:rsidRPr="001C0E1B" w:rsidRDefault="00BE6651" w:rsidP="00BE6651">
      <w:pPr>
        <w:pStyle w:val="TH"/>
        <w:rPr>
          <w:ins w:id="25" w:author="Xusheng Wei" w:date="2022-09-21T17:52:00Z"/>
        </w:rPr>
      </w:pPr>
      <w:ins w:id="26" w:author="Xusheng Wei" w:date="2022-09-21T17:52:00Z">
        <w:r w:rsidRPr="001C0E1B">
          <w:t xml:space="preserve">Table </w:t>
        </w:r>
      </w:ins>
      <w:ins w:id="27" w:author="Xusheng Wei" w:date="2022-09-28T18:37:00Z">
        <w:r w:rsidR="00FF397E" w:rsidRPr="00DB707E">
          <w:rPr>
            <w:lang w:eastAsia="en-GB"/>
          </w:rPr>
          <w:t>A.17.5.2.3</w:t>
        </w:r>
      </w:ins>
      <w:ins w:id="28" w:author="Xusheng Wei" w:date="2022-09-21T17:52: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6651" w:rsidRPr="001C0E1B" w14:paraId="09E44FA1" w14:textId="77777777" w:rsidTr="00A22DCD">
        <w:trPr>
          <w:trHeight w:val="267"/>
          <w:jc w:val="center"/>
          <w:ins w:id="29" w:author="Xusheng Wei" w:date="2022-09-21T17:52:00Z"/>
        </w:trPr>
        <w:tc>
          <w:tcPr>
            <w:tcW w:w="2265" w:type="dxa"/>
            <w:shd w:val="clear" w:color="auto" w:fill="auto"/>
          </w:tcPr>
          <w:p w14:paraId="7018C93F" w14:textId="77777777" w:rsidR="00BE6651" w:rsidRPr="001C0E1B" w:rsidRDefault="00BE6651" w:rsidP="00A22DCD">
            <w:pPr>
              <w:pStyle w:val="TAH"/>
              <w:rPr>
                <w:ins w:id="30" w:author="Xusheng Wei" w:date="2022-09-21T17:52:00Z"/>
              </w:rPr>
            </w:pPr>
            <w:ins w:id="31" w:author="Xusheng Wei" w:date="2022-09-21T17:52:00Z">
              <w:r w:rsidRPr="001C0E1B">
                <w:t>Configuration</w:t>
              </w:r>
            </w:ins>
          </w:p>
        </w:tc>
        <w:tc>
          <w:tcPr>
            <w:tcW w:w="6905" w:type="dxa"/>
            <w:shd w:val="clear" w:color="auto" w:fill="auto"/>
          </w:tcPr>
          <w:p w14:paraId="01ED5BB8" w14:textId="77777777" w:rsidR="00BE6651" w:rsidRPr="001C0E1B" w:rsidRDefault="00BE6651" w:rsidP="00A22DCD">
            <w:pPr>
              <w:pStyle w:val="TAH"/>
              <w:rPr>
                <w:ins w:id="32" w:author="Xusheng Wei" w:date="2022-09-21T17:52:00Z"/>
              </w:rPr>
            </w:pPr>
            <w:ins w:id="33" w:author="Xusheng Wei" w:date="2022-09-21T17:52:00Z">
              <w:r w:rsidRPr="001C0E1B">
                <w:t>Description</w:t>
              </w:r>
            </w:ins>
          </w:p>
        </w:tc>
      </w:tr>
      <w:tr w:rsidR="00BE6651" w:rsidRPr="001C0E1B" w14:paraId="1DAB431E" w14:textId="77777777" w:rsidTr="00A22DCD">
        <w:trPr>
          <w:trHeight w:val="270"/>
          <w:jc w:val="center"/>
          <w:ins w:id="34" w:author="Xusheng Wei" w:date="2022-09-21T17:52:00Z"/>
        </w:trPr>
        <w:tc>
          <w:tcPr>
            <w:tcW w:w="2265" w:type="dxa"/>
            <w:shd w:val="clear" w:color="auto" w:fill="auto"/>
          </w:tcPr>
          <w:p w14:paraId="16CF864B" w14:textId="77777777" w:rsidR="00BE6651" w:rsidRPr="001C0E1B" w:rsidRDefault="00BE6651" w:rsidP="00A22DCD">
            <w:pPr>
              <w:pStyle w:val="TAL"/>
              <w:rPr>
                <w:ins w:id="35" w:author="Xusheng Wei" w:date="2022-09-21T17:52:00Z"/>
              </w:rPr>
            </w:pPr>
            <w:ins w:id="36" w:author="Xusheng Wei" w:date="2022-09-21T17:52:00Z">
              <w:r w:rsidRPr="001C0E1B">
                <w:t>1</w:t>
              </w:r>
            </w:ins>
          </w:p>
        </w:tc>
        <w:tc>
          <w:tcPr>
            <w:tcW w:w="6905" w:type="dxa"/>
            <w:shd w:val="clear" w:color="auto" w:fill="auto"/>
          </w:tcPr>
          <w:p w14:paraId="325FBB90" w14:textId="77777777" w:rsidR="00BE6651" w:rsidRPr="001C0E1B" w:rsidRDefault="00BE6651" w:rsidP="00A22DCD">
            <w:pPr>
              <w:pStyle w:val="TAL"/>
              <w:rPr>
                <w:ins w:id="37" w:author="Xusheng Wei" w:date="2022-09-21T17:52:00Z"/>
              </w:rPr>
            </w:pPr>
            <w:ins w:id="38" w:author="Xusheng Wei" w:date="2022-09-21T17:52:00Z">
              <w:r w:rsidRPr="001C0E1B">
                <w:t>TDD duplex mode, 120 kHz SSB SCS, 100 MHz bandwidth</w:t>
              </w:r>
            </w:ins>
          </w:p>
        </w:tc>
      </w:tr>
    </w:tbl>
    <w:p w14:paraId="4E3A8FC8" w14:textId="77777777" w:rsidR="00BE6651" w:rsidRPr="001C0E1B" w:rsidRDefault="00BE6651" w:rsidP="00BE6651">
      <w:pPr>
        <w:rPr>
          <w:ins w:id="39" w:author="Xusheng Wei" w:date="2022-09-21T17:52:00Z"/>
        </w:rPr>
      </w:pPr>
    </w:p>
    <w:p w14:paraId="37AABE7E" w14:textId="127BC96C" w:rsidR="00BE6651" w:rsidRDefault="00BE6651" w:rsidP="00BE6651">
      <w:pPr>
        <w:pStyle w:val="TH"/>
        <w:rPr>
          <w:ins w:id="40" w:author="Xusheng Wei" w:date="2022-09-21T17:52:00Z"/>
        </w:rPr>
      </w:pPr>
      <w:ins w:id="41" w:author="Xusheng Wei" w:date="2022-09-21T17:52:00Z">
        <w:r w:rsidRPr="001C0E1B">
          <w:t xml:space="preserve">Table </w:t>
        </w:r>
      </w:ins>
      <w:ins w:id="42" w:author="Xusheng Wei" w:date="2022-09-28T18:37:00Z">
        <w:r w:rsidR="00FF397E" w:rsidRPr="00DB707E">
          <w:rPr>
            <w:lang w:eastAsia="en-GB"/>
          </w:rPr>
          <w:t>A.17.5.2.3</w:t>
        </w:r>
      </w:ins>
      <w:ins w:id="43" w:author="Xusheng Wei" w:date="2022-09-21T17:52:00Z">
        <w:r w:rsidRPr="001C0E1B">
          <w:t xml:space="preserve">.1-2: General test parameters for FR2 </w:t>
        </w:r>
        <w:proofErr w:type="spellStart"/>
        <w:r w:rsidRPr="001C0E1B">
          <w:t>PCell</w:t>
        </w:r>
        <w:proofErr w:type="spellEnd"/>
        <w:r w:rsidRPr="001C0E1B">
          <w:t xml:space="preserve">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BE6651" w:rsidRPr="00835351" w14:paraId="4CA6492D" w14:textId="77777777" w:rsidTr="00A22DCD">
        <w:trPr>
          <w:trHeight w:val="162"/>
          <w:jc w:val="center"/>
          <w:ins w:id="4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5AA6DD" w14:textId="77777777" w:rsidR="00BE6651" w:rsidRPr="00835351" w:rsidRDefault="00BE6651" w:rsidP="00A22DCD">
            <w:pPr>
              <w:keepLines/>
              <w:spacing w:after="0"/>
              <w:jc w:val="center"/>
              <w:rPr>
                <w:ins w:id="45" w:author="Xusheng Wei" w:date="2022-09-21T17:52:00Z"/>
                <w:rFonts w:ascii="Arial" w:hAnsi="Arial"/>
                <w:b/>
                <w:sz w:val="18"/>
              </w:rPr>
            </w:pPr>
            <w:ins w:id="46" w:author="Xusheng Wei" w:date="2022-09-21T17:52:00Z">
              <w:r w:rsidRPr="0083535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043E1" w14:textId="77777777" w:rsidR="00BE6651" w:rsidRPr="00A826B4" w:rsidRDefault="00BE6651" w:rsidP="00A22DCD">
            <w:pPr>
              <w:keepLines/>
              <w:spacing w:after="0"/>
              <w:jc w:val="center"/>
              <w:rPr>
                <w:ins w:id="47" w:author="Xusheng Wei" w:date="2022-09-21T17:52:00Z"/>
                <w:rFonts w:ascii="Arial" w:hAnsi="Arial"/>
                <w:b/>
                <w:sz w:val="18"/>
                <w:lang w:eastAsia="zh-CN"/>
              </w:rPr>
            </w:pPr>
            <w:ins w:id="48" w:author="Xusheng Wei" w:date="2022-09-21T17:52:00Z">
              <w:r w:rsidRPr="00A826B4">
                <w:rPr>
                  <w:rFonts w:ascii="Arial" w:hAnsi="Arial"/>
                  <w:b/>
                  <w:sz w:val="18"/>
                  <w:lang w:eastAsia="zh-CN"/>
                </w:rPr>
                <w:t>Test</w:t>
              </w:r>
            </w:ins>
          </w:p>
          <w:p w14:paraId="66F8CF2D" w14:textId="77777777" w:rsidR="00BE6651" w:rsidRPr="00835351" w:rsidRDefault="00BE6651" w:rsidP="00A22DCD">
            <w:pPr>
              <w:keepLines/>
              <w:spacing w:after="0"/>
              <w:jc w:val="center"/>
              <w:rPr>
                <w:ins w:id="49" w:author="Xusheng Wei" w:date="2022-09-21T17:52:00Z"/>
                <w:rFonts w:ascii="Arial" w:hAnsi="Arial"/>
                <w:b/>
                <w:sz w:val="18"/>
                <w:lang w:eastAsia="zh-CN"/>
              </w:rPr>
            </w:pPr>
            <w:ins w:id="50" w:author="Xusheng Wei" w:date="2022-09-21T17:52: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0D347" w14:textId="77777777" w:rsidR="00BE6651" w:rsidRPr="00835351" w:rsidRDefault="00BE6651" w:rsidP="00A22DCD">
            <w:pPr>
              <w:keepLines/>
              <w:spacing w:after="0"/>
              <w:jc w:val="center"/>
              <w:rPr>
                <w:ins w:id="51" w:author="Xusheng Wei" w:date="2022-09-21T17:52:00Z"/>
                <w:rFonts w:ascii="Arial" w:hAnsi="Arial"/>
                <w:b/>
                <w:sz w:val="18"/>
              </w:rPr>
            </w:pPr>
            <w:ins w:id="52" w:author="Xusheng Wei" w:date="2022-09-21T17:52: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63424" w14:textId="77777777" w:rsidR="00BE6651" w:rsidRPr="00835351" w:rsidRDefault="00BE6651" w:rsidP="00A22DCD">
            <w:pPr>
              <w:keepLines/>
              <w:spacing w:after="0"/>
              <w:jc w:val="center"/>
              <w:rPr>
                <w:ins w:id="53" w:author="Xusheng Wei" w:date="2022-09-21T17:52:00Z"/>
                <w:rFonts w:ascii="Arial" w:hAnsi="Arial"/>
                <w:b/>
                <w:sz w:val="18"/>
              </w:rPr>
            </w:pPr>
            <w:ins w:id="54" w:author="Xusheng Wei" w:date="2022-09-21T17:52: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B31E8" w14:textId="77777777" w:rsidR="00BE6651" w:rsidRPr="00835351" w:rsidRDefault="00BE6651" w:rsidP="00A22DCD">
            <w:pPr>
              <w:keepLines/>
              <w:spacing w:after="0"/>
              <w:jc w:val="center"/>
              <w:rPr>
                <w:ins w:id="55" w:author="Xusheng Wei" w:date="2022-09-21T17:52:00Z"/>
                <w:rFonts w:ascii="Arial" w:hAnsi="Arial"/>
                <w:b/>
                <w:sz w:val="18"/>
              </w:rPr>
            </w:pPr>
            <w:ins w:id="56" w:author="Xusheng Wei" w:date="2022-09-21T17:52:00Z">
              <w:r w:rsidRPr="00835351">
                <w:rPr>
                  <w:rFonts w:ascii="Arial" w:hAnsi="Arial"/>
                  <w:b/>
                  <w:sz w:val="18"/>
                </w:rPr>
                <w:t>Comment</w:t>
              </w:r>
            </w:ins>
          </w:p>
        </w:tc>
      </w:tr>
      <w:tr w:rsidR="00BE6651" w:rsidRPr="00835351" w14:paraId="6E7FA84D" w14:textId="77777777" w:rsidTr="00A22DCD">
        <w:trPr>
          <w:trHeight w:val="162"/>
          <w:jc w:val="center"/>
          <w:ins w:id="5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2523085" w14:textId="77777777" w:rsidR="00BE6651" w:rsidRPr="00835351" w:rsidRDefault="00BE6651" w:rsidP="00A22DCD">
            <w:pPr>
              <w:keepLines/>
              <w:spacing w:after="0"/>
              <w:jc w:val="center"/>
              <w:rPr>
                <w:ins w:id="58" w:author="Xusheng Wei" w:date="2022-09-21T17:5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1C2ABE" w14:textId="77777777" w:rsidR="00BE6651" w:rsidRPr="00835351" w:rsidRDefault="00BE6651" w:rsidP="00A22DCD">
            <w:pPr>
              <w:keepLines/>
              <w:spacing w:after="0"/>
              <w:jc w:val="center"/>
              <w:rPr>
                <w:ins w:id="59" w:author="Xusheng Wei" w:date="2022-09-21T17:52: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09F5A" w14:textId="77777777" w:rsidR="00BE6651" w:rsidRPr="00835351" w:rsidRDefault="00BE6651" w:rsidP="00A22DCD">
            <w:pPr>
              <w:keepLines/>
              <w:spacing w:after="0"/>
              <w:jc w:val="center"/>
              <w:rPr>
                <w:ins w:id="60" w:author="Xusheng Wei" w:date="2022-09-21T17:5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E21DA" w14:textId="77777777" w:rsidR="00BE6651" w:rsidRPr="00835351" w:rsidRDefault="00BE6651" w:rsidP="00A22DCD">
            <w:pPr>
              <w:keepLines/>
              <w:spacing w:after="0"/>
              <w:jc w:val="center"/>
              <w:rPr>
                <w:ins w:id="61" w:author="Xusheng Wei" w:date="2022-09-21T17:52:00Z"/>
                <w:rFonts w:ascii="Arial" w:hAnsi="Arial"/>
                <w:b/>
                <w:sz w:val="18"/>
                <w:lang w:eastAsia="zh-CN"/>
              </w:rPr>
            </w:pPr>
            <w:ins w:id="62" w:author="Xusheng Wei" w:date="2022-09-21T17:52: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1B358017" w14:textId="77777777" w:rsidR="00BE6651" w:rsidRPr="00835351" w:rsidRDefault="00BE6651" w:rsidP="00A22DCD">
            <w:pPr>
              <w:keepLines/>
              <w:spacing w:after="0"/>
              <w:jc w:val="center"/>
              <w:rPr>
                <w:ins w:id="63" w:author="Xusheng Wei" w:date="2022-09-21T17:52:00Z"/>
                <w:rFonts w:ascii="Arial" w:hAnsi="Arial"/>
                <w:b/>
                <w:sz w:val="18"/>
              </w:rPr>
            </w:pPr>
          </w:p>
        </w:tc>
      </w:tr>
      <w:tr w:rsidR="00BE6651" w:rsidRPr="00835351" w14:paraId="518ABA4B" w14:textId="77777777" w:rsidTr="00A22DCD">
        <w:trPr>
          <w:trHeight w:val="162"/>
          <w:jc w:val="center"/>
          <w:ins w:id="6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26889C9" w14:textId="77777777" w:rsidR="00BE6651" w:rsidRPr="00835351" w:rsidRDefault="00BE6651" w:rsidP="00A22DCD">
            <w:pPr>
              <w:keepNext/>
              <w:keepLines/>
              <w:spacing w:after="0"/>
              <w:rPr>
                <w:ins w:id="65" w:author="Xusheng Wei" w:date="2022-09-21T17:52:00Z"/>
                <w:rFonts w:ascii="Arial" w:hAnsi="Arial" w:cs="Arial"/>
                <w:kern w:val="2"/>
                <w:sz w:val="18"/>
                <w:szCs w:val="22"/>
              </w:rPr>
            </w:pPr>
            <w:ins w:id="66" w:author="Xusheng Wei" w:date="2022-09-21T17:52:00Z">
              <w:r w:rsidRPr="00835351">
                <w:rPr>
                  <w:rFonts w:ascii="Arial" w:hAnsi="Arial" w:cs="Arial"/>
                  <w:kern w:val="2"/>
                  <w:sz w:val="18"/>
                  <w:szCs w:val="22"/>
                </w:rPr>
                <w:t xml:space="preserve">Active </w:t>
              </w:r>
              <w:proofErr w:type="spellStart"/>
              <w:r w:rsidRPr="00835351">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AA894" w14:textId="77777777" w:rsidR="00BE6651" w:rsidRPr="00835351" w:rsidRDefault="00BE6651" w:rsidP="00A22DCD">
            <w:pPr>
              <w:keepNext/>
              <w:keepLines/>
              <w:spacing w:after="0"/>
              <w:jc w:val="center"/>
              <w:rPr>
                <w:ins w:id="67" w:author="Xusheng Wei" w:date="2022-09-21T17:52:00Z"/>
                <w:rFonts w:ascii="Arial" w:hAnsi="Arial" w:cs="Arial"/>
                <w:kern w:val="2"/>
                <w:sz w:val="18"/>
                <w:szCs w:val="22"/>
              </w:rPr>
            </w:pPr>
            <w:ins w:id="68"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A21752" w14:textId="77777777" w:rsidR="00BE6651" w:rsidRPr="00835351" w:rsidRDefault="00BE6651" w:rsidP="00A22DCD">
            <w:pPr>
              <w:keepNext/>
              <w:keepLines/>
              <w:spacing w:after="0"/>
              <w:jc w:val="center"/>
              <w:rPr>
                <w:ins w:id="6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591D0" w14:textId="77777777" w:rsidR="00BE6651" w:rsidRPr="00835351" w:rsidRDefault="00BE6651" w:rsidP="00A22DCD">
            <w:pPr>
              <w:keepNext/>
              <w:keepLines/>
              <w:spacing w:after="0"/>
              <w:jc w:val="center"/>
              <w:rPr>
                <w:ins w:id="70" w:author="Xusheng Wei" w:date="2022-09-21T17:52:00Z"/>
                <w:rFonts w:ascii="Arial" w:hAnsi="Arial" w:cs="Arial"/>
                <w:kern w:val="2"/>
                <w:sz w:val="18"/>
                <w:szCs w:val="22"/>
              </w:rPr>
            </w:pPr>
            <w:ins w:id="71" w:author="Xusheng Wei" w:date="2022-09-21T17:52: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B97970E" w14:textId="77777777" w:rsidR="00BE6651" w:rsidRPr="00A826B4" w:rsidRDefault="00BE6651" w:rsidP="00A22DCD">
            <w:pPr>
              <w:keepNext/>
              <w:keepLines/>
              <w:spacing w:after="0"/>
              <w:jc w:val="both"/>
              <w:rPr>
                <w:ins w:id="72" w:author="Xusheng Wei" w:date="2022-09-21T17:52:00Z"/>
                <w:rFonts w:ascii="Arial" w:hAnsi="Arial" w:cs="Arial"/>
                <w:kern w:val="2"/>
                <w:sz w:val="18"/>
                <w:szCs w:val="22"/>
              </w:rPr>
            </w:pPr>
          </w:p>
        </w:tc>
      </w:tr>
      <w:tr w:rsidR="00BE6651" w:rsidRPr="00835351" w14:paraId="4A960BEC" w14:textId="77777777" w:rsidTr="00A22DCD">
        <w:trPr>
          <w:trHeight w:val="162"/>
          <w:jc w:val="center"/>
          <w:ins w:id="7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219B0A7" w14:textId="77777777" w:rsidR="00BE6651" w:rsidRPr="00835351" w:rsidRDefault="00BE6651" w:rsidP="00A22DCD">
            <w:pPr>
              <w:keepNext/>
              <w:keepLines/>
              <w:spacing w:after="0"/>
              <w:rPr>
                <w:ins w:id="74" w:author="Xusheng Wei" w:date="2022-09-21T17:52:00Z"/>
                <w:rFonts w:ascii="Arial" w:hAnsi="Arial" w:cs="Arial"/>
                <w:kern w:val="2"/>
                <w:sz w:val="18"/>
                <w:szCs w:val="22"/>
              </w:rPr>
            </w:pPr>
            <w:ins w:id="75" w:author="Xusheng Wei" w:date="2022-09-21T17:52:00Z">
              <w:r w:rsidRPr="0083535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AD59A" w14:textId="77777777" w:rsidR="00BE6651" w:rsidRPr="00835351" w:rsidRDefault="00BE6651" w:rsidP="00A22DCD">
            <w:pPr>
              <w:keepNext/>
              <w:keepLines/>
              <w:spacing w:after="0"/>
              <w:jc w:val="center"/>
              <w:rPr>
                <w:ins w:id="76" w:author="Xusheng Wei" w:date="2022-09-21T17:52:00Z"/>
                <w:rFonts w:ascii="Arial" w:hAnsi="Arial" w:cs="Arial"/>
                <w:kern w:val="2"/>
                <w:sz w:val="18"/>
                <w:szCs w:val="22"/>
              </w:rPr>
            </w:pPr>
            <w:ins w:id="77"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01541A" w14:textId="77777777" w:rsidR="00BE6651" w:rsidRPr="00835351" w:rsidRDefault="00BE6651" w:rsidP="00A22DCD">
            <w:pPr>
              <w:keepNext/>
              <w:keepLines/>
              <w:spacing w:after="0"/>
              <w:jc w:val="center"/>
              <w:rPr>
                <w:ins w:id="7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45D83" w14:textId="77777777" w:rsidR="00BE6651" w:rsidRPr="00835351" w:rsidRDefault="00BE6651" w:rsidP="00A22DCD">
            <w:pPr>
              <w:keepNext/>
              <w:keepLines/>
              <w:spacing w:after="0"/>
              <w:jc w:val="center"/>
              <w:rPr>
                <w:ins w:id="79" w:author="Xusheng Wei" w:date="2022-09-21T17:52:00Z"/>
                <w:rFonts w:ascii="Arial" w:hAnsi="Arial" w:cs="Arial"/>
                <w:kern w:val="2"/>
                <w:sz w:val="18"/>
                <w:szCs w:val="22"/>
              </w:rPr>
            </w:pPr>
            <w:ins w:id="80" w:author="Xusheng Wei" w:date="2022-09-21T17:5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842BED" w14:textId="77777777" w:rsidR="00BE6651" w:rsidRPr="00A826B4" w:rsidRDefault="00BE6651" w:rsidP="00A22DCD">
            <w:pPr>
              <w:keepNext/>
              <w:keepLines/>
              <w:spacing w:after="0"/>
              <w:jc w:val="both"/>
              <w:rPr>
                <w:ins w:id="81" w:author="Xusheng Wei" w:date="2022-09-21T17:52:00Z"/>
                <w:rFonts w:ascii="Arial" w:hAnsi="Arial" w:cs="Arial"/>
                <w:kern w:val="2"/>
                <w:sz w:val="18"/>
                <w:szCs w:val="22"/>
              </w:rPr>
            </w:pPr>
          </w:p>
        </w:tc>
      </w:tr>
      <w:tr w:rsidR="00BE6651" w:rsidRPr="00835351" w14:paraId="262E2AC7" w14:textId="77777777" w:rsidTr="00A22DCD">
        <w:trPr>
          <w:trHeight w:val="91"/>
          <w:jc w:val="center"/>
          <w:ins w:id="8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9543AFE" w14:textId="77777777" w:rsidR="00BE6651" w:rsidRPr="00835351" w:rsidRDefault="00BE6651" w:rsidP="00A22DCD">
            <w:pPr>
              <w:keepNext/>
              <w:keepLines/>
              <w:spacing w:after="0"/>
              <w:rPr>
                <w:ins w:id="83" w:author="Xusheng Wei" w:date="2022-09-21T17:52:00Z"/>
                <w:rFonts w:ascii="Arial" w:hAnsi="Arial" w:cs="Arial"/>
                <w:kern w:val="2"/>
                <w:sz w:val="18"/>
                <w:szCs w:val="22"/>
              </w:rPr>
            </w:pPr>
            <w:ins w:id="84" w:author="Xusheng Wei" w:date="2022-09-21T17:52:00Z">
              <w:r w:rsidRPr="0083535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80F72" w14:textId="77777777" w:rsidR="00BE6651" w:rsidRPr="00835351" w:rsidRDefault="00BE6651" w:rsidP="00A22DCD">
            <w:pPr>
              <w:keepNext/>
              <w:keepLines/>
              <w:spacing w:after="0"/>
              <w:jc w:val="center"/>
              <w:rPr>
                <w:ins w:id="85" w:author="Xusheng Wei" w:date="2022-09-21T17:52:00Z"/>
                <w:rFonts w:ascii="Arial" w:hAnsi="Arial" w:cs="Arial"/>
                <w:kern w:val="2"/>
                <w:sz w:val="18"/>
                <w:szCs w:val="22"/>
              </w:rPr>
            </w:pPr>
            <w:ins w:id="86"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2554EA" w14:textId="77777777" w:rsidR="00BE6651" w:rsidRPr="00835351" w:rsidRDefault="00BE6651" w:rsidP="00A22DCD">
            <w:pPr>
              <w:keepNext/>
              <w:keepLines/>
              <w:spacing w:after="0"/>
              <w:jc w:val="center"/>
              <w:rPr>
                <w:ins w:id="8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7804F" w14:textId="77777777" w:rsidR="00BE6651" w:rsidRPr="00835351" w:rsidRDefault="00BE6651" w:rsidP="00A22DCD">
            <w:pPr>
              <w:keepNext/>
              <w:keepLines/>
              <w:spacing w:after="0"/>
              <w:jc w:val="center"/>
              <w:rPr>
                <w:ins w:id="88" w:author="Xusheng Wei" w:date="2022-09-21T17:52:00Z"/>
                <w:rFonts w:ascii="Arial" w:hAnsi="Arial" w:cs="Arial"/>
                <w:kern w:val="2"/>
                <w:sz w:val="18"/>
                <w:szCs w:val="22"/>
              </w:rPr>
            </w:pPr>
            <w:ins w:id="89" w:author="Xusheng Wei" w:date="2022-09-21T17:52: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69420E5E" w14:textId="77777777" w:rsidR="00BE6651" w:rsidRPr="00835351" w:rsidRDefault="00BE6651" w:rsidP="00A22DCD">
            <w:pPr>
              <w:keepNext/>
              <w:keepLines/>
              <w:spacing w:after="0"/>
              <w:jc w:val="both"/>
              <w:rPr>
                <w:ins w:id="90" w:author="Xusheng Wei" w:date="2022-09-21T17:52:00Z"/>
                <w:rFonts w:ascii="Arial" w:hAnsi="Arial" w:cs="Arial"/>
                <w:kern w:val="2"/>
                <w:sz w:val="18"/>
                <w:szCs w:val="22"/>
              </w:rPr>
            </w:pPr>
          </w:p>
        </w:tc>
      </w:tr>
      <w:tr w:rsidR="00BE6651" w:rsidRPr="00835351" w14:paraId="146CB9DE" w14:textId="77777777" w:rsidTr="00A22DCD">
        <w:trPr>
          <w:trHeight w:val="91"/>
          <w:jc w:val="center"/>
          <w:ins w:id="91"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42BED15" w14:textId="77777777" w:rsidR="00BE6651" w:rsidRPr="00835351" w:rsidRDefault="00BE6651" w:rsidP="00A22DCD">
            <w:pPr>
              <w:keepNext/>
              <w:keepLines/>
              <w:spacing w:after="0"/>
              <w:rPr>
                <w:ins w:id="92" w:author="Xusheng Wei" w:date="2022-09-21T17:52:00Z"/>
                <w:rFonts w:ascii="Arial" w:hAnsi="Arial" w:cs="Arial"/>
                <w:kern w:val="2"/>
                <w:sz w:val="18"/>
                <w:szCs w:val="22"/>
              </w:rPr>
            </w:pPr>
            <w:ins w:id="93" w:author="Xusheng Wei" w:date="2022-09-21T17:52:00Z">
              <w:r w:rsidRPr="0083535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321D6" w14:textId="77777777" w:rsidR="00BE6651" w:rsidRPr="00835351" w:rsidRDefault="00BE6651" w:rsidP="00A22DCD">
            <w:pPr>
              <w:keepNext/>
              <w:keepLines/>
              <w:spacing w:after="0"/>
              <w:jc w:val="center"/>
              <w:rPr>
                <w:ins w:id="94" w:author="Xusheng Wei" w:date="2022-09-21T17:52:00Z"/>
                <w:rFonts w:ascii="Arial" w:hAnsi="Arial" w:cs="Arial"/>
                <w:kern w:val="2"/>
                <w:sz w:val="18"/>
                <w:szCs w:val="22"/>
              </w:rPr>
            </w:pPr>
            <w:ins w:id="95"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A5D51A" w14:textId="77777777" w:rsidR="00BE6651" w:rsidRPr="00835351" w:rsidRDefault="00BE6651" w:rsidP="00A22DCD">
            <w:pPr>
              <w:keepNext/>
              <w:keepLines/>
              <w:spacing w:after="0"/>
              <w:jc w:val="center"/>
              <w:rPr>
                <w:ins w:id="96"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D0F6C" w14:textId="77777777" w:rsidR="00BE6651" w:rsidRPr="00835351" w:rsidRDefault="00BE6651" w:rsidP="00A22DCD">
            <w:pPr>
              <w:keepNext/>
              <w:keepLines/>
              <w:spacing w:after="0"/>
              <w:jc w:val="center"/>
              <w:rPr>
                <w:ins w:id="97" w:author="Xusheng Wei" w:date="2022-09-21T17:52:00Z"/>
                <w:rFonts w:ascii="Arial" w:hAnsi="Arial" w:cs="Arial"/>
                <w:kern w:val="2"/>
                <w:sz w:val="18"/>
                <w:szCs w:val="22"/>
              </w:rPr>
            </w:pPr>
            <w:ins w:id="98" w:author="Xusheng Wei" w:date="2022-09-21T17:52: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2D759F4B" w14:textId="77777777" w:rsidR="00BE6651" w:rsidRPr="00835351" w:rsidRDefault="00BE6651" w:rsidP="00A22DCD">
            <w:pPr>
              <w:keepNext/>
              <w:keepLines/>
              <w:spacing w:after="0"/>
              <w:jc w:val="both"/>
              <w:rPr>
                <w:ins w:id="99" w:author="Xusheng Wei" w:date="2022-09-21T17:52:00Z"/>
                <w:rFonts w:ascii="Arial" w:hAnsi="Arial" w:cs="Arial"/>
                <w:kern w:val="2"/>
                <w:sz w:val="18"/>
                <w:szCs w:val="22"/>
              </w:rPr>
            </w:pPr>
          </w:p>
        </w:tc>
      </w:tr>
      <w:tr w:rsidR="00BE6651" w:rsidRPr="00835351" w14:paraId="343971FA" w14:textId="77777777" w:rsidTr="00A22DCD">
        <w:trPr>
          <w:trHeight w:val="61"/>
          <w:jc w:val="center"/>
          <w:ins w:id="100"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A234747" w14:textId="77777777" w:rsidR="00BE6651" w:rsidRPr="00835351" w:rsidRDefault="00BE6651" w:rsidP="00A22DCD">
            <w:pPr>
              <w:keepNext/>
              <w:keepLines/>
              <w:spacing w:after="0"/>
              <w:rPr>
                <w:ins w:id="101" w:author="Xusheng Wei" w:date="2022-09-21T17:52:00Z"/>
                <w:rFonts w:ascii="Arial" w:hAnsi="Arial" w:cs="Arial"/>
                <w:kern w:val="2"/>
                <w:sz w:val="18"/>
                <w:szCs w:val="22"/>
              </w:rPr>
            </w:pPr>
            <w:proofErr w:type="spellStart"/>
            <w:ins w:id="102" w:author="Xusheng Wei" w:date="2022-09-21T17:52:00Z">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2292A" w14:textId="77777777" w:rsidR="00BE6651" w:rsidRPr="00835351" w:rsidRDefault="00BE6651" w:rsidP="00A22DCD">
            <w:pPr>
              <w:keepNext/>
              <w:keepLines/>
              <w:spacing w:after="0"/>
              <w:jc w:val="center"/>
              <w:rPr>
                <w:ins w:id="103" w:author="Xusheng Wei" w:date="2022-09-21T17:52:00Z"/>
                <w:rFonts w:ascii="Arial" w:hAnsi="Arial" w:cs="Arial"/>
                <w:kern w:val="2"/>
                <w:sz w:val="18"/>
                <w:szCs w:val="22"/>
              </w:rPr>
            </w:pPr>
            <w:ins w:id="104"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A1F6D8" w14:textId="77777777" w:rsidR="00BE6651" w:rsidRPr="00835351" w:rsidRDefault="00BE6651" w:rsidP="00A22DCD">
            <w:pPr>
              <w:keepNext/>
              <w:keepLines/>
              <w:spacing w:after="0"/>
              <w:jc w:val="center"/>
              <w:rPr>
                <w:ins w:id="105"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773FD" w14:textId="77777777" w:rsidR="00BE6651" w:rsidRPr="00835351" w:rsidRDefault="00BE6651" w:rsidP="00A22DCD">
            <w:pPr>
              <w:keepNext/>
              <w:keepLines/>
              <w:spacing w:after="0"/>
              <w:jc w:val="center"/>
              <w:rPr>
                <w:ins w:id="106" w:author="Xusheng Wei" w:date="2022-09-21T17:52:00Z"/>
                <w:rFonts w:ascii="Arial" w:hAnsi="Arial" w:cs="Arial"/>
                <w:kern w:val="2"/>
                <w:sz w:val="18"/>
                <w:szCs w:val="22"/>
              </w:rPr>
            </w:pPr>
            <w:ins w:id="107" w:author="Xusheng Wei" w:date="2022-09-21T17:52: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proofErr w:type="gram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B79A19A" w14:textId="77777777" w:rsidR="00BE6651" w:rsidRPr="00835351" w:rsidRDefault="00BE6651" w:rsidP="00A22DCD">
            <w:pPr>
              <w:keepNext/>
              <w:keepLines/>
              <w:spacing w:after="0"/>
              <w:jc w:val="both"/>
              <w:rPr>
                <w:ins w:id="108" w:author="Xusheng Wei" w:date="2022-09-21T17:52:00Z"/>
                <w:rFonts w:ascii="Arial" w:eastAsia="Malgun Gothic" w:hAnsi="Arial" w:cs="Arial"/>
                <w:kern w:val="2"/>
                <w:sz w:val="18"/>
                <w:szCs w:val="18"/>
              </w:rPr>
            </w:pPr>
          </w:p>
        </w:tc>
      </w:tr>
      <w:tr w:rsidR="00BE6651" w:rsidRPr="00835351" w14:paraId="02CD17B0" w14:textId="77777777" w:rsidTr="00A22DCD">
        <w:trPr>
          <w:trHeight w:val="61"/>
          <w:jc w:val="center"/>
          <w:ins w:id="109"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AD6665B" w14:textId="77777777" w:rsidR="00BE6651" w:rsidRPr="00835351" w:rsidRDefault="00BE6651" w:rsidP="00A22DCD">
            <w:pPr>
              <w:keepNext/>
              <w:keepLines/>
              <w:spacing w:after="0"/>
              <w:rPr>
                <w:ins w:id="110" w:author="Xusheng Wei" w:date="2022-09-21T17:52:00Z"/>
                <w:rFonts w:ascii="Arial" w:hAnsi="Arial"/>
                <w:kern w:val="2"/>
                <w:sz w:val="18"/>
                <w:lang w:eastAsia="zh-CN"/>
              </w:rPr>
            </w:pPr>
            <w:ins w:id="111" w:author="Xusheng Wei" w:date="2022-09-21T17:52:00Z">
              <w:r w:rsidRPr="0083535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215F11" w14:textId="77777777" w:rsidR="00BE6651" w:rsidRPr="00835351" w:rsidRDefault="00BE6651" w:rsidP="00A22DCD">
            <w:pPr>
              <w:keepNext/>
              <w:keepLines/>
              <w:spacing w:after="0"/>
              <w:jc w:val="center"/>
              <w:rPr>
                <w:ins w:id="112" w:author="Xusheng Wei" w:date="2022-09-21T17:52:00Z"/>
                <w:rFonts w:ascii="Arial" w:hAnsi="Arial" w:cs="Arial"/>
                <w:kern w:val="2"/>
                <w:sz w:val="18"/>
                <w:szCs w:val="22"/>
              </w:rPr>
            </w:pPr>
            <w:ins w:id="113"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148D6E2" w14:textId="77777777" w:rsidR="00BE6651" w:rsidRPr="00835351" w:rsidRDefault="00BE6651" w:rsidP="00A22DCD">
            <w:pPr>
              <w:keepNext/>
              <w:keepLines/>
              <w:spacing w:after="0"/>
              <w:jc w:val="center"/>
              <w:rPr>
                <w:ins w:id="11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86F6B" w14:textId="77777777" w:rsidR="00BE6651" w:rsidRPr="00835351" w:rsidRDefault="00BE6651" w:rsidP="00A22DCD">
            <w:pPr>
              <w:keepNext/>
              <w:keepLines/>
              <w:spacing w:after="0"/>
              <w:jc w:val="center"/>
              <w:rPr>
                <w:ins w:id="115" w:author="Xusheng Wei" w:date="2022-09-21T17:52:00Z"/>
                <w:rFonts w:ascii="Arial" w:hAnsi="Arial" w:cs="Arial"/>
                <w:kern w:val="2"/>
                <w:sz w:val="18"/>
                <w:szCs w:val="18"/>
                <w:lang w:eastAsia="zh-CN"/>
              </w:rPr>
            </w:pPr>
            <w:ins w:id="116" w:author="Xusheng Wei" w:date="2022-09-21T17:52: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B875B7A" w14:textId="77777777" w:rsidR="00BE6651" w:rsidRPr="00835351" w:rsidRDefault="00BE6651" w:rsidP="00A22DCD">
            <w:pPr>
              <w:keepNext/>
              <w:keepLines/>
              <w:spacing w:after="0"/>
              <w:jc w:val="both"/>
              <w:rPr>
                <w:ins w:id="117" w:author="Xusheng Wei" w:date="2022-09-21T17:52:00Z"/>
                <w:rFonts w:ascii="Arial" w:eastAsia="Malgun Gothic" w:hAnsi="Arial" w:cs="Arial"/>
                <w:kern w:val="2"/>
                <w:sz w:val="18"/>
                <w:szCs w:val="18"/>
              </w:rPr>
            </w:pPr>
          </w:p>
        </w:tc>
      </w:tr>
      <w:tr w:rsidR="00BE6651" w:rsidRPr="00835351" w14:paraId="5D101EFB" w14:textId="77777777" w:rsidTr="00A22DCD">
        <w:trPr>
          <w:trHeight w:val="61"/>
          <w:jc w:val="center"/>
          <w:ins w:id="11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1126F8A" w14:textId="77777777" w:rsidR="00BE6651" w:rsidRPr="00835351" w:rsidRDefault="00BE6651" w:rsidP="00A22DCD">
            <w:pPr>
              <w:keepNext/>
              <w:keepLines/>
              <w:spacing w:after="0"/>
              <w:rPr>
                <w:ins w:id="119" w:author="Xusheng Wei" w:date="2022-09-21T17:52:00Z"/>
                <w:rFonts w:ascii="Arial" w:hAnsi="Arial" w:cs="Arial"/>
                <w:kern w:val="2"/>
                <w:sz w:val="18"/>
                <w:szCs w:val="22"/>
              </w:rPr>
            </w:pPr>
            <w:ins w:id="120" w:author="Xusheng Wei" w:date="2022-09-21T17:52: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DC83F" w14:textId="77777777" w:rsidR="00BE6651" w:rsidRPr="00835351" w:rsidRDefault="00BE6651" w:rsidP="00A22DCD">
            <w:pPr>
              <w:keepNext/>
              <w:keepLines/>
              <w:spacing w:after="0"/>
              <w:jc w:val="center"/>
              <w:rPr>
                <w:ins w:id="121" w:author="Xusheng Wei" w:date="2022-09-21T17:52:00Z"/>
                <w:rFonts w:ascii="Arial" w:hAnsi="Arial" w:cs="Arial"/>
                <w:kern w:val="2"/>
                <w:sz w:val="18"/>
                <w:szCs w:val="22"/>
                <w:lang w:eastAsia="zh-CN"/>
              </w:rPr>
            </w:pPr>
            <w:ins w:id="122"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7CB77" w14:textId="77777777" w:rsidR="00BE6651" w:rsidRPr="00835351" w:rsidRDefault="00BE6651" w:rsidP="00A22DCD">
            <w:pPr>
              <w:keepNext/>
              <w:keepLines/>
              <w:spacing w:after="0"/>
              <w:jc w:val="center"/>
              <w:rPr>
                <w:ins w:id="123" w:author="Xusheng Wei" w:date="2022-09-21T17:52:00Z"/>
                <w:rFonts w:ascii="Arial" w:hAnsi="Arial" w:cs="Arial"/>
                <w:kern w:val="2"/>
                <w:sz w:val="18"/>
                <w:szCs w:val="22"/>
                <w:lang w:eastAsia="zh-CN"/>
              </w:rPr>
            </w:pPr>
            <w:ins w:id="124" w:author="Xusheng Wei" w:date="2022-09-21T17:52: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155F02" w14:textId="77777777" w:rsidR="00BE6651" w:rsidRPr="00835351" w:rsidRDefault="00BE6651" w:rsidP="00A22DCD">
            <w:pPr>
              <w:keepNext/>
              <w:keepLines/>
              <w:spacing w:after="0"/>
              <w:jc w:val="center"/>
              <w:rPr>
                <w:ins w:id="125" w:author="Xusheng Wei" w:date="2022-09-21T17:52:00Z"/>
                <w:rFonts w:ascii="Arial" w:hAnsi="Arial" w:cs="Arial"/>
                <w:kern w:val="2"/>
                <w:sz w:val="18"/>
                <w:szCs w:val="22"/>
              </w:rPr>
            </w:pPr>
            <w:ins w:id="126" w:author="Xusheng Wei" w:date="2022-09-21T17:52: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0EEAB435" w14:textId="77777777" w:rsidR="00BE6651" w:rsidRPr="00835351" w:rsidRDefault="00BE6651" w:rsidP="00A22DCD">
            <w:pPr>
              <w:keepNext/>
              <w:keepLines/>
              <w:spacing w:after="0"/>
              <w:jc w:val="both"/>
              <w:rPr>
                <w:ins w:id="127" w:author="Xusheng Wei" w:date="2022-09-21T17:52:00Z"/>
                <w:rFonts w:ascii="Arial" w:hAnsi="Arial" w:cs="Arial"/>
                <w:kern w:val="2"/>
                <w:sz w:val="18"/>
                <w:szCs w:val="22"/>
              </w:rPr>
            </w:pPr>
          </w:p>
        </w:tc>
      </w:tr>
      <w:tr w:rsidR="00BE6651" w:rsidRPr="00835351" w14:paraId="21B5C062" w14:textId="77777777" w:rsidTr="00A22DCD">
        <w:trPr>
          <w:trHeight w:val="61"/>
          <w:jc w:val="center"/>
          <w:ins w:id="12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E817932" w14:textId="77777777" w:rsidR="00BE6651" w:rsidRPr="00835351" w:rsidRDefault="00BE6651" w:rsidP="00A22DCD">
            <w:pPr>
              <w:keepNext/>
              <w:keepLines/>
              <w:spacing w:after="0"/>
              <w:rPr>
                <w:ins w:id="129" w:author="Xusheng Wei" w:date="2022-09-21T17:52:00Z"/>
                <w:rFonts w:ascii="Arial" w:hAnsi="Arial" w:cs="Arial"/>
                <w:kern w:val="2"/>
                <w:sz w:val="18"/>
                <w:szCs w:val="22"/>
              </w:rPr>
            </w:pPr>
            <w:ins w:id="130" w:author="Xusheng Wei" w:date="2022-09-21T17:52:00Z">
              <w:r w:rsidRPr="0083535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35039" w14:textId="77777777" w:rsidR="00BE6651" w:rsidRPr="00835351" w:rsidRDefault="00BE6651" w:rsidP="00A22DCD">
            <w:pPr>
              <w:keepNext/>
              <w:keepLines/>
              <w:spacing w:after="0"/>
              <w:jc w:val="center"/>
              <w:rPr>
                <w:ins w:id="131" w:author="Xusheng Wei" w:date="2022-09-21T17:52:00Z"/>
                <w:rFonts w:ascii="Arial" w:hAnsi="Arial" w:cs="Arial"/>
                <w:kern w:val="2"/>
                <w:sz w:val="18"/>
                <w:szCs w:val="22"/>
              </w:rPr>
            </w:pPr>
            <w:ins w:id="132"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F98B79" w14:textId="77777777" w:rsidR="00BE6651" w:rsidRPr="00835351" w:rsidRDefault="00BE6651" w:rsidP="00A22DCD">
            <w:pPr>
              <w:keepNext/>
              <w:keepLines/>
              <w:spacing w:after="0"/>
              <w:jc w:val="center"/>
              <w:rPr>
                <w:ins w:id="133"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888F5" w14:textId="77777777" w:rsidR="00BE6651" w:rsidRPr="00835351" w:rsidRDefault="00BE6651" w:rsidP="00A22DCD">
            <w:pPr>
              <w:keepNext/>
              <w:keepLines/>
              <w:spacing w:after="0"/>
              <w:jc w:val="center"/>
              <w:rPr>
                <w:ins w:id="134" w:author="Xusheng Wei" w:date="2022-09-21T17:52:00Z"/>
                <w:rFonts w:ascii="Arial" w:hAnsi="Arial" w:cs="Arial"/>
                <w:kern w:val="2"/>
                <w:sz w:val="18"/>
                <w:szCs w:val="22"/>
              </w:rPr>
            </w:pPr>
            <w:ins w:id="135" w:author="Xusheng Wei" w:date="2022-09-21T17:52: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45AFD57" w14:textId="77777777" w:rsidR="00BE6651" w:rsidRPr="00835351" w:rsidRDefault="00BE6651" w:rsidP="00A22DCD">
            <w:pPr>
              <w:keepNext/>
              <w:keepLines/>
              <w:spacing w:after="0"/>
              <w:jc w:val="both"/>
              <w:rPr>
                <w:ins w:id="136" w:author="Xusheng Wei" w:date="2022-09-21T17:52:00Z"/>
                <w:rFonts w:ascii="Arial" w:hAnsi="Arial" w:cs="Arial"/>
                <w:kern w:val="2"/>
                <w:sz w:val="18"/>
                <w:szCs w:val="22"/>
              </w:rPr>
            </w:pPr>
          </w:p>
        </w:tc>
      </w:tr>
      <w:tr w:rsidR="00BE6651" w:rsidRPr="00835351" w14:paraId="42243067" w14:textId="77777777" w:rsidTr="00A22DCD">
        <w:trPr>
          <w:trHeight w:val="61"/>
          <w:jc w:val="center"/>
          <w:ins w:id="13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4A237E8" w14:textId="77777777" w:rsidR="00BE6651" w:rsidRPr="00835351" w:rsidRDefault="00BE6651" w:rsidP="00A22DCD">
            <w:pPr>
              <w:keepNext/>
              <w:keepLines/>
              <w:spacing w:after="0"/>
              <w:rPr>
                <w:ins w:id="138" w:author="Xusheng Wei" w:date="2022-09-21T17:52:00Z"/>
                <w:rFonts w:ascii="Arial" w:hAnsi="Arial" w:cs="Arial"/>
                <w:kern w:val="2"/>
                <w:sz w:val="18"/>
                <w:szCs w:val="22"/>
              </w:rPr>
            </w:pPr>
            <w:ins w:id="139" w:author="Xusheng Wei" w:date="2022-09-21T17:52:00Z">
              <w:r w:rsidRPr="0083535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47A3FB" w14:textId="77777777" w:rsidR="00BE6651" w:rsidRPr="00835351" w:rsidRDefault="00BE6651" w:rsidP="00A22DCD">
            <w:pPr>
              <w:keepNext/>
              <w:keepLines/>
              <w:spacing w:after="0"/>
              <w:jc w:val="center"/>
              <w:rPr>
                <w:ins w:id="140" w:author="Xusheng Wei" w:date="2022-09-21T17:52:00Z"/>
                <w:rFonts w:ascii="Arial" w:hAnsi="Arial" w:cs="Arial"/>
                <w:kern w:val="2"/>
                <w:sz w:val="18"/>
                <w:szCs w:val="22"/>
              </w:rPr>
            </w:pPr>
            <w:ins w:id="141"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6AD92E" w14:textId="77777777" w:rsidR="00BE6651" w:rsidRPr="00835351" w:rsidRDefault="00BE6651" w:rsidP="00A22DCD">
            <w:pPr>
              <w:keepNext/>
              <w:keepLines/>
              <w:spacing w:after="0"/>
              <w:jc w:val="center"/>
              <w:rPr>
                <w:ins w:id="142"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AA370" w14:textId="77777777" w:rsidR="00BE6651" w:rsidRPr="00835351" w:rsidRDefault="00BE6651" w:rsidP="00A22DCD">
            <w:pPr>
              <w:keepNext/>
              <w:keepLines/>
              <w:spacing w:after="0"/>
              <w:jc w:val="center"/>
              <w:rPr>
                <w:ins w:id="143" w:author="Xusheng Wei" w:date="2022-09-21T17:52:00Z"/>
                <w:rFonts w:ascii="Arial" w:hAnsi="Arial" w:cs="Arial"/>
                <w:kern w:val="2"/>
                <w:sz w:val="18"/>
                <w:szCs w:val="22"/>
              </w:rPr>
            </w:pPr>
            <w:ins w:id="144" w:author="Xusheng Wei" w:date="2022-09-21T17:52: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73FCBE79" w14:textId="77777777" w:rsidR="00BE6651" w:rsidRPr="00835351" w:rsidRDefault="00BE6651" w:rsidP="00A22DCD">
            <w:pPr>
              <w:keepNext/>
              <w:keepLines/>
              <w:spacing w:after="0"/>
              <w:jc w:val="both"/>
              <w:rPr>
                <w:ins w:id="145" w:author="Xusheng Wei" w:date="2022-09-21T17:52:00Z"/>
                <w:rFonts w:ascii="Arial" w:hAnsi="Arial" w:cs="Arial"/>
                <w:kern w:val="2"/>
                <w:sz w:val="18"/>
                <w:szCs w:val="22"/>
              </w:rPr>
            </w:pPr>
          </w:p>
        </w:tc>
      </w:tr>
      <w:tr w:rsidR="00BE6651" w:rsidRPr="00835351" w14:paraId="55D1266D" w14:textId="77777777" w:rsidTr="00A22DCD">
        <w:trPr>
          <w:trHeight w:val="61"/>
          <w:jc w:val="center"/>
          <w:ins w:id="14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0161B06B" w14:textId="77777777" w:rsidR="00BE6651" w:rsidRPr="00835351" w:rsidRDefault="00BE6651" w:rsidP="00A22DCD">
            <w:pPr>
              <w:keepNext/>
              <w:keepLines/>
              <w:spacing w:after="0"/>
              <w:rPr>
                <w:ins w:id="147" w:author="Xusheng Wei" w:date="2022-09-21T17:52:00Z"/>
                <w:rFonts w:ascii="Arial" w:hAnsi="Arial"/>
                <w:kern w:val="2"/>
                <w:sz w:val="18"/>
                <w:szCs w:val="22"/>
              </w:rPr>
            </w:pPr>
            <w:ins w:id="148" w:author="Xusheng Wei" w:date="2022-09-21T17:52:00Z">
              <w:r w:rsidRPr="0083535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9B9E9" w14:textId="77777777" w:rsidR="00BE6651" w:rsidRPr="00835351" w:rsidRDefault="00BE6651" w:rsidP="00A22DCD">
            <w:pPr>
              <w:keepNext/>
              <w:keepLines/>
              <w:spacing w:after="0"/>
              <w:jc w:val="center"/>
              <w:rPr>
                <w:ins w:id="149" w:author="Xusheng Wei" w:date="2022-09-21T17:52:00Z"/>
                <w:rFonts w:ascii="Arial" w:hAnsi="Arial" w:cs="Arial"/>
                <w:kern w:val="2"/>
                <w:sz w:val="18"/>
                <w:szCs w:val="22"/>
              </w:rPr>
            </w:pPr>
            <w:ins w:id="150"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1DEC99" w14:textId="77777777" w:rsidR="00BE6651" w:rsidRPr="00835351" w:rsidRDefault="00BE6651" w:rsidP="00A22DCD">
            <w:pPr>
              <w:keepNext/>
              <w:keepLines/>
              <w:spacing w:after="0"/>
              <w:jc w:val="center"/>
              <w:rPr>
                <w:ins w:id="15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A7D76" w14:textId="77777777" w:rsidR="00BE6651" w:rsidRPr="00835351" w:rsidRDefault="00BE6651" w:rsidP="00A22DCD">
            <w:pPr>
              <w:keepNext/>
              <w:keepLines/>
              <w:spacing w:after="0"/>
              <w:jc w:val="center"/>
              <w:rPr>
                <w:ins w:id="152" w:author="Xusheng Wei" w:date="2022-09-21T17:52:00Z"/>
                <w:rFonts w:ascii="Arial" w:hAnsi="Arial" w:cs="Arial"/>
                <w:kern w:val="2"/>
                <w:sz w:val="18"/>
                <w:szCs w:val="22"/>
              </w:rPr>
            </w:pPr>
            <w:ins w:id="153" w:author="Xusheng Wei" w:date="2022-09-21T17:52: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7F7C1226" w14:textId="77777777" w:rsidR="00BE6651" w:rsidRPr="00835351" w:rsidRDefault="00BE6651" w:rsidP="00A22DCD">
            <w:pPr>
              <w:keepNext/>
              <w:keepLines/>
              <w:spacing w:after="0"/>
              <w:jc w:val="both"/>
              <w:rPr>
                <w:ins w:id="154" w:author="Xusheng Wei" w:date="2022-09-21T17:52:00Z"/>
                <w:rFonts w:ascii="Arial" w:hAnsi="Arial" w:cs="Arial"/>
                <w:kern w:val="2"/>
                <w:sz w:val="18"/>
                <w:szCs w:val="22"/>
                <w:lang w:eastAsia="zh-CN"/>
              </w:rPr>
            </w:pPr>
          </w:p>
        </w:tc>
      </w:tr>
      <w:tr w:rsidR="00BE6651" w:rsidRPr="00835351" w14:paraId="126204C2" w14:textId="77777777" w:rsidTr="00A22DCD">
        <w:trPr>
          <w:trHeight w:val="61"/>
          <w:jc w:val="center"/>
          <w:ins w:id="15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3BC0FB8" w14:textId="77777777" w:rsidR="00BE6651" w:rsidRPr="00835351" w:rsidRDefault="00BE6651" w:rsidP="00A22DCD">
            <w:pPr>
              <w:keepNext/>
              <w:keepLines/>
              <w:spacing w:after="0"/>
              <w:rPr>
                <w:ins w:id="156" w:author="Xusheng Wei" w:date="2022-09-21T17:52:00Z"/>
                <w:rFonts w:ascii="Arial" w:hAnsi="Arial" w:cs="Arial"/>
                <w:kern w:val="2"/>
                <w:sz w:val="18"/>
                <w:szCs w:val="22"/>
              </w:rPr>
            </w:pPr>
            <w:ins w:id="157" w:author="Xusheng Wei" w:date="2022-09-21T17:52:00Z">
              <w:r w:rsidRPr="0083535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3E3CD" w14:textId="77777777" w:rsidR="00BE6651" w:rsidRPr="00835351" w:rsidRDefault="00BE6651" w:rsidP="00A22DCD">
            <w:pPr>
              <w:keepNext/>
              <w:keepLines/>
              <w:spacing w:after="0"/>
              <w:jc w:val="center"/>
              <w:rPr>
                <w:ins w:id="158" w:author="Xusheng Wei" w:date="2022-09-21T17:52:00Z"/>
                <w:rFonts w:ascii="Arial" w:hAnsi="Arial" w:cs="Arial"/>
                <w:kern w:val="2"/>
                <w:sz w:val="18"/>
                <w:szCs w:val="22"/>
              </w:rPr>
            </w:pPr>
            <w:ins w:id="159"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0372722" w14:textId="77777777" w:rsidR="00BE6651" w:rsidRPr="00835351" w:rsidRDefault="00BE6651" w:rsidP="00A22DCD">
            <w:pPr>
              <w:keepNext/>
              <w:keepLines/>
              <w:spacing w:after="0"/>
              <w:jc w:val="center"/>
              <w:rPr>
                <w:ins w:id="16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52057" w14:textId="77777777" w:rsidR="00BE6651" w:rsidRPr="00835351" w:rsidRDefault="00BE6651" w:rsidP="00A22DCD">
            <w:pPr>
              <w:keepNext/>
              <w:keepLines/>
              <w:spacing w:after="0"/>
              <w:jc w:val="center"/>
              <w:rPr>
                <w:ins w:id="161" w:author="Xusheng Wei" w:date="2022-09-21T17:52:00Z"/>
                <w:rFonts w:ascii="Arial" w:hAnsi="Arial" w:cs="Arial"/>
                <w:kern w:val="2"/>
                <w:sz w:val="18"/>
                <w:szCs w:val="22"/>
              </w:rPr>
            </w:pPr>
            <w:ins w:id="162" w:author="Xusheng Wei" w:date="2022-09-21T17:52: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7166D0A" w14:textId="77777777" w:rsidR="00BE6651" w:rsidRPr="00835351" w:rsidRDefault="00BE6651" w:rsidP="00A22DCD">
            <w:pPr>
              <w:keepNext/>
              <w:keepLines/>
              <w:spacing w:after="0"/>
              <w:jc w:val="both"/>
              <w:rPr>
                <w:ins w:id="163" w:author="Xusheng Wei" w:date="2022-09-21T17:52:00Z"/>
                <w:rFonts w:ascii="Arial" w:hAnsi="Arial" w:cs="Arial"/>
                <w:kern w:val="2"/>
                <w:sz w:val="18"/>
                <w:szCs w:val="22"/>
                <w:lang w:eastAsia="zh-CN"/>
              </w:rPr>
            </w:pPr>
          </w:p>
        </w:tc>
      </w:tr>
      <w:tr w:rsidR="00BE6651" w:rsidRPr="00835351" w14:paraId="410A2BC0" w14:textId="77777777" w:rsidTr="00A22DCD">
        <w:trPr>
          <w:trHeight w:val="90"/>
          <w:jc w:val="center"/>
          <w:ins w:id="16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55D3E13" w14:textId="77777777" w:rsidR="00BE6651" w:rsidRPr="00835351" w:rsidRDefault="00BE6651" w:rsidP="00A22DCD">
            <w:pPr>
              <w:keepNext/>
              <w:keepLines/>
              <w:spacing w:after="0"/>
              <w:rPr>
                <w:ins w:id="165" w:author="Xusheng Wei" w:date="2022-09-21T17:52:00Z"/>
                <w:rFonts w:ascii="Arial" w:hAnsi="Arial" w:cs="Arial"/>
                <w:kern w:val="2"/>
                <w:sz w:val="18"/>
                <w:szCs w:val="22"/>
                <w:lang w:eastAsia="zh-CN"/>
              </w:rPr>
            </w:pPr>
            <w:ins w:id="166" w:author="Xusheng Wei" w:date="2022-09-21T17:52: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33032" w14:textId="77777777" w:rsidR="00BE6651" w:rsidRPr="00835351" w:rsidRDefault="00BE6651" w:rsidP="00A22DCD">
            <w:pPr>
              <w:keepNext/>
              <w:keepLines/>
              <w:spacing w:after="0"/>
              <w:jc w:val="center"/>
              <w:rPr>
                <w:ins w:id="167" w:author="Xusheng Wei" w:date="2022-09-21T17:52:00Z"/>
                <w:rFonts w:ascii="Arial" w:hAnsi="Arial" w:cs="Arial"/>
                <w:kern w:val="2"/>
                <w:sz w:val="18"/>
                <w:szCs w:val="22"/>
              </w:rPr>
            </w:pPr>
            <w:ins w:id="168"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FCF170" w14:textId="77777777" w:rsidR="00BE6651" w:rsidRPr="00835351" w:rsidRDefault="00BE6651" w:rsidP="00A22DCD">
            <w:pPr>
              <w:keepNext/>
              <w:keepLines/>
              <w:spacing w:after="0"/>
              <w:jc w:val="center"/>
              <w:rPr>
                <w:ins w:id="16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73885" w14:textId="77777777" w:rsidR="00BE6651" w:rsidRPr="00835351" w:rsidRDefault="00BE6651" w:rsidP="00A22DCD">
            <w:pPr>
              <w:keepNext/>
              <w:keepLines/>
              <w:spacing w:after="0"/>
              <w:jc w:val="center"/>
              <w:rPr>
                <w:ins w:id="170" w:author="Xusheng Wei" w:date="2022-09-21T17:52:00Z"/>
                <w:rFonts w:ascii="Arial" w:hAnsi="Arial" w:cs="Arial"/>
                <w:kern w:val="2"/>
                <w:sz w:val="18"/>
                <w:szCs w:val="22"/>
              </w:rPr>
            </w:pPr>
            <w:ins w:id="171" w:author="Xusheng Wei" w:date="2022-09-21T17:52: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58D01032" w14:textId="77777777" w:rsidR="00BE6651" w:rsidRPr="00835351" w:rsidRDefault="00BE6651" w:rsidP="00A22DCD">
            <w:pPr>
              <w:keepNext/>
              <w:keepLines/>
              <w:spacing w:after="0"/>
              <w:jc w:val="both"/>
              <w:rPr>
                <w:ins w:id="172" w:author="Xusheng Wei" w:date="2022-09-21T17:52:00Z"/>
                <w:rFonts w:ascii="Arial" w:hAnsi="Arial" w:cs="Arial"/>
                <w:kern w:val="2"/>
                <w:sz w:val="18"/>
                <w:szCs w:val="22"/>
              </w:rPr>
            </w:pPr>
          </w:p>
        </w:tc>
      </w:tr>
      <w:tr w:rsidR="00BE6651" w:rsidRPr="00835351" w14:paraId="64E44810" w14:textId="77777777" w:rsidTr="00A22DCD">
        <w:trPr>
          <w:trHeight w:val="90"/>
          <w:jc w:val="center"/>
          <w:ins w:id="17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E3D3992" w14:textId="77777777" w:rsidR="00BE6651" w:rsidRPr="00835351" w:rsidRDefault="00BE6651" w:rsidP="00A22DCD">
            <w:pPr>
              <w:keepNext/>
              <w:keepLines/>
              <w:spacing w:after="0"/>
              <w:rPr>
                <w:ins w:id="174" w:author="Xusheng Wei" w:date="2022-09-21T17:52:00Z"/>
                <w:rFonts w:ascii="Arial" w:hAnsi="Arial" w:cs="Arial"/>
                <w:kern w:val="2"/>
                <w:sz w:val="18"/>
                <w:szCs w:val="22"/>
              </w:rPr>
            </w:pPr>
            <w:ins w:id="175" w:author="Xusheng Wei" w:date="2022-09-21T17:52: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66131" w14:textId="77777777" w:rsidR="00BE6651" w:rsidRPr="00835351" w:rsidRDefault="00BE6651" w:rsidP="00A22DCD">
            <w:pPr>
              <w:keepNext/>
              <w:keepLines/>
              <w:spacing w:after="0"/>
              <w:jc w:val="center"/>
              <w:rPr>
                <w:ins w:id="176" w:author="Xusheng Wei" w:date="2022-09-21T17:52:00Z"/>
                <w:rFonts w:ascii="Arial" w:hAnsi="Arial" w:cs="Arial"/>
                <w:kern w:val="2"/>
                <w:sz w:val="18"/>
                <w:szCs w:val="22"/>
                <w:lang w:eastAsia="zh-CN"/>
              </w:rPr>
            </w:pPr>
            <w:ins w:id="177" w:author="Xusheng Wei" w:date="2022-09-21T17:5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5B75C2" w14:textId="77777777" w:rsidR="00BE6651" w:rsidRPr="00835351" w:rsidRDefault="00BE6651" w:rsidP="00A22DCD">
            <w:pPr>
              <w:keepNext/>
              <w:keepLines/>
              <w:spacing w:after="0"/>
              <w:jc w:val="center"/>
              <w:rPr>
                <w:ins w:id="17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16EF7" w14:textId="77777777" w:rsidR="00BE6651" w:rsidRPr="00835351" w:rsidRDefault="00BE6651" w:rsidP="00A22DCD">
            <w:pPr>
              <w:keepNext/>
              <w:keepLines/>
              <w:spacing w:after="0"/>
              <w:jc w:val="center"/>
              <w:rPr>
                <w:ins w:id="179" w:author="Xusheng Wei" w:date="2022-09-21T17:52:00Z"/>
                <w:rFonts w:ascii="Arial" w:hAnsi="Arial" w:cs="Arial"/>
                <w:kern w:val="2"/>
                <w:sz w:val="18"/>
                <w:szCs w:val="22"/>
              </w:rPr>
            </w:pPr>
            <w:ins w:id="180" w:author="Xusheng Wei" w:date="2022-09-21T17:52: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ECACB41" w14:textId="77777777" w:rsidR="00BE6651" w:rsidRPr="00835351" w:rsidRDefault="00BE6651" w:rsidP="00A22DCD">
            <w:pPr>
              <w:keepNext/>
              <w:keepLines/>
              <w:spacing w:after="0"/>
              <w:jc w:val="both"/>
              <w:rPr>
                <w:ins w:id="181" w:author="Xusheng Wei" w:date="2022-09-21T17:52:00Z"/>
                <w:rFonts w:ascii="Arial" w:hAnsi="Arial" w:cs="Arial"/>
                <w:kern w:val="2"/>
                <w:sz w:val="18"/>
                <w:szCs w:val="22"/>
              </w:rPr>
            </w:pPr>
          </w:p>
        </w:tc>
      </w:tr>
      <w:tr w:rsidR="00BE6651" w:rsidRPr="00835351" w14:paraId="17119BEC" w14:textId="77777777" w:rsidTr="00A22DCD">
        <w:trPr>
          <w:trHeight w:val="90"/>
          <w:jc w:val="center"/>
          <w:ins w:id="18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4AD8AA5" w14:textId="77777777" w:rsidR="00BE6651" w:rsidRPr="00835351" w:rsidRDefault="00BE6651" w:rsidP="00A22DCD">
            <w:pPr>
              <w:keepNext/>
              <w:keepLines/>
              <w:spacing w:after="0"/>
              <w:rPr>
                <w:ins w:id="183" w:author="Xusheng Wei" w:date="2022-09-21T17:52:00Z"/>
                <w:rFonts w:ascii="Arial" w:hAnsi="Arial" w:cs="Arial"/>
                <w:kern w:val="2"/>
                <w:sz w:val="18"/>
                <w:szCs w:val="22"/>
                <w:lang w:eastAsia="zh-CN"/>
              </w:rPr>
            </w:pPr>
            <w:ins w:id="184" w:author="Xusheng Wei" w:date="2022-09-21T17:52: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ACA6F2" w14:textId="77777777" w:rsidR="00BE6651" w:rsidRPr="00835351" w:rsidRDefault="00BE6651" w:rsidP="00A22DCD">
            <w:pPr>
              <w:keepNext/>
              <w:keepLines/>
              <w:spacing w:after="0"/>
              <w:jc w:val="center"/>
              <w:rPr>
                <w:ins w:id="185" w:author="Xusheng Wei" w:date="2022-09-21T17:52:00Z"/>
                <w:rFonts w:ascii="Arial" w:hAnsi="Arial" w:cs="Arial"/>
                <w:kern w:val="2"/>
                <w:sz w:val="18"/>
                <w:szCs w:val="22"/>
                <w:lang w:eastAsia="zh-CN"/>
              </w:rPr>
            </w:pPr>
            <w:ins w:id="186" w:author="Xusheng Wei" w:date="2022-09-21T17:5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8D64EF" w14:textId="77777777" w:rsidR="00BE6651" w:rsidRPr="00835351" w:rsidRDefault="00BE6651" w:rsidP="00A22DCD">
            <w:pPr>
              <w:keepNext/>
              <w:keepLines/>
              <w:spacing w:after="0"/>
              <w:jc w:val="center"/>
              <w:rPr>
                <w:ins w:id="18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6088E" w14:textId="77777777" w:rsidR="00BE6651" w:rsidRPr="00835351" w:rsidRDefault="00BE6651" w:rsidP="00A22DCD">
            <w:pPr>
              <w:keepNext/>
              <w:keepLines/>
              <w:spacing w:after="0"/>
              <w:jc w:val="center"/>
              <w:rPr>
                <w:ins w:id="188" w:author="Xusheng Wei" w:date="2022-09-21T17:52:00Z"/>
                <w:rFonts w:ascii="Arial" w:hAnsi="Arial" w:cs="Arial"/>
                <w:kern w:val="2"/>
                <w:sz w:val="18"/>
                <w:szCs w:val="22"/>
              </w:rPr>
            </w:pPr>
            <w:ins w:id="189" w:author="Xusheng Wei" w:date="2022-09-21T17:52: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E63005B" w14:textId="77777777" w:rsidR="00BE6651" w:rsidRPr="00835351" w:rsidRDefault="00BE6651" w:rsidP="00A22DCD">
            <w:pPr>
              <w:keepNext/>
              <w:keepLines/>
              <w:spacing w:after="0"/>
              <w:jc w:val="both"/>
              <w:rPr>
                <w:ins w:id="190" w:author="Xusheng Wei" w:date="2022-09-21T17:52:00Z"/>
                <w:rFonts w:ascii="Arial" w:hAnsi="Arial" w:cs="Arial"/>
                <w:kern w:val="2"/>
                <w:sz w:val="18"/>
                <w:szCs w:val="22"/>
              </w:rPr>
            </w:pPr>
          </w:p>
        </w:tc>
      </w:tr>
      <w:tr w:rsidR="00BE6651" w:rsidRPr="00835351" w14:paraId="590FF1A7" w14:textId="77777777" w:rsidTr="00A22DCD">
        <w:trPr>
          <w:trHeight w:val="90"/>
          <w:jc w:val="center"/>
          <w:ins w:id="191"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9975FB0" w14:textId="77777777" w:rsidR="00BE6651" w:rsidRPr="00835351" w:rsidRDefault="00BE6651" w:rsidP="00A22DCD">
            <w:pPr>
              <w:keepNext/>
              <w:keepLines/>
              <w:spacing w:after="0"/>
              <w:rPr>
                <w:ins w:id="192" w:author="Xusheng Wei" w:date="2022-09-21T17:52:00Z"/>
                <w:rFonts w:ascii="Arial" w:hAnsi="Arial" w:cs="Arial"/>
                <w:kern w:val="2"/>
                <w:sz w:val="18"/>
                <w:szCs w:val="22"/>
              </w:rPr>
            </w:pPr>
            <w:ins w:id="193" w:author="Xusheng Wei" w:date="2022-09-21T17:52: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EAA31" w14:textId="77777777" w:rsidR="00BE6651" w:rsidRPr="00835351" w:rsidRDefault="00BE6651" w:rsidP="00A22DCD">
            <w:pPr>
              <w:keepNext/>
              <w:keepLines/>
              <w:spacing w:after="0"/>
              <w:jc w:val="center"/>
              <w:rPr>
                <w:ins w:id="194" w:author="Xusheng Wei" w:date="2022-09-21T17:52:00Z"/>
                <w:rFonts w:ascii="Arial" w:hAnsi="Arial" w:cs="Arial"/>
                <w:kern w:val="2"/>
                <w:sz w:val="18"/>
                <w:szCs w:val="22"/>
              </w:rPr>
            </w:pPr>
            <w:ins w:id="195"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14100B" w14:textId="77777777" w:rsidR="00BE6651" w:rsidRPr="00835351" w:rsidRDefault="00BE6651" w:rsidP="00A22DCD">
            <w:pPr>
              <w:keepNext/>
              <w:keepLines/>
              <w:spacing w:after="0"/>
              <w:jc w:val="center"/>
              <w:rPr>
                <w:ins w:id="196"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81B3C" w14:textId="77777777" w:rsidR="00BE6651" w:rsidRPr="00835351" w:rsidRDefault="00BE6651" w:rsidP="00A22DCD">
            <w:pPr>
              <w:keepNext/>
              <w:keepLines/>
              <w:spacing w:after="0"/>
              <w:jc w:val="center"/>
              <w:rPr>
                <w:ins w:id="197" w:author="Xusheng Wei" w:date="2022-09-21T17:52:00Z"/>
                <w:rFonts w:ascii="Arial" w:hAnsi="Arial" w:cs="Arial"/>
                <w:kern w:val="2"/>
                <w:sz w:val="18"/>
                <w:szCs w:val="22"/>
              </w:rPr>
            </w:pPr>
            <w:ins w:id="198" w:author="Xusheng Wei" w:date="2022-09-21T17:52: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6FF9B133" w14:textId="77777777" w:rsidR="00BE6651" w:rsidRPr="00835351" w:rsidRDefault="00BE6651" w:rsidP="00A22DCD">
            <w:pPr>
              <w:keepNext/>
              <w:keepLines/>
              <w:spacing w:after="0"/>
              <w:jc w:val="both"/>
              <w:rPr>
                <w:ins w:id="199" w:author="Xusheng Wei" w:date="2022-09-21T17:52:00Z"/>
                <w:rFonts w:ascii="Arial" w:hAnsi="Arial" w:cs="Arial"/>
                <w:kern w:val="2"/>
                <w:sz w:val="18"/>
                <w:szCs w:val="22"/>
              </w:rPr>
            </w:pPr>
          </w:p>
        </w:tc>
      </w:tr>
      <w:tr w:rsidR="00BE6651" w:rsidRPr="00835351" w14:paraId="02A8592B" w14:textId="77777777" w:rsidTr="00A22DCD">
        <w:trPr>
          <w:trHeight w:val="90"/>
          <w:jc w:val="center"/>
          <w:ins w:id="200"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3B684E2" w14:textId="77777777" w:rsidR="00BE6651" w:rsidRPr="00835351" w:rsidRDefault="00BE6651" w:rsidP="00A22DCD">
            <w:pPr>
              <w:keepNext/>
              <w:keepLines/>
              <w:spacing w:after="0"/>
              <w:rPr>
                <w:ins w:id="201" w:author="Xusheng Wei" w:date="2022-09-21T17:52:00Z"/>
                <w:rFonts w:ascii="Arial" w:hAnsi="Arial" w:cs="Arial"/>
                <w:kern w:val="2"/>
                <w:sz w:val="18"/>
                <w:szCs w:val="22"/>
              </w:rPr>
            </w:pPr>
            <w:ins w:id="202" w:author="Xusheng Wei" w:date="2022-09-21T17:52: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4BD8D" w14:textId="77777777" w:rsidR="00BE6651" w:rsidRPr="00835351" w:rsidRDefault="00BE6651" w:rsidP="00A22DCD">
            <w:pPr>
              <w:keepNext/>
              <w:keepLines/>
              <w:spacing w:after="0"/>
              <w:jc w:val="center"/>
              <w:rPr>
                <w:ins w:id="203" w:author="Xusheng Wei" w:date="2022-09-21T17:52:00Z"/>
                <w:rFonts w:ascii="Arial" w:hAnsi="Arial" w:cs="Arial"/>
                <w:kern w:val="2"/>
                <w:sz w:val="18"/>
                <w:szCs w:val="22"/>
              </w:rPr>
            </w:pPr>
            <w:ins w:id="204"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B88FD4" w14:textId="77777777" w:rsidR="00BE6651" w:rsidRPr="00835351" w:rsidRDefault="00BE6651" w:rsidP="00A22DCD">
            <w:pPr>
              <w:keepNext/>
              <w:keepLines/>
              <w:spacing w:after="0"/>
              <w:jc w:val="center"/>
              <w:rPr>
                <w:ins w:id="205"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2AE67" w14:textId="77777777" w:rsidR="00BE6651" w:rsidRPr="00835351" w:rsidRDefault="00BE6651" w:rsidP="00A22DCD">
            <w:pPr>
              <w:keepNext/>
              <w:keepLines/>
              <w:spacing w:after="0"/>
              <w:jc w:val="center"/>
              <w:rPr>
                <w:ins w:id="206" w:author="Xusheng Wei" w:date="2022-09-21T17:52:00Z"/>
                <w:rFonts w:ascii="Arial" w:hAnsi="Arial" w:cs="Arial"/>
                <w:kern w:val="2"/>
                <w:sz w:val="18"/>
                <w:szCs w:val="22"/>
              </w:rPr>
            </w:pPr>
            <w:ins w:id="207" w:author="Xusheng Wei" w:date="2022-09-21T17:52: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13997EF6" w14:textId="77777777" w:rsidR="00BE6651" w:rsidRPr="00835351" w:rsidRDefault="00BE6651" w:rsidP="00A22DCD">
            <w:pPr>
              <w:keepNext/>
              <w:keepLines/>
              <w:spacing w:after="0"/>
              <w:jc w:val="both"/>
              <w:rPr>
                <w:ins w:id="208" w:author="Xusheng Wei" w:date="2022-09-21T17:52:00Z"/>
                <w:rFonts w:ascii="Arial" w:hAnsi="Arial" w:cs="Arial"/>
                <w:kern w:val="2"/>
                <w:sz w:val="18"/>
                <w:szCs w:val="22"/>
              </w:rPr>
            </w:pPr>
          </w:p>
        </w:tc>
      </w:tr>
      <w:tr w:rsidR="00BE6651" w:rsidRPr="00835351" w14:paraId="4F1281D7" w14:textId="77777777" w:rsidTr="00A22DCD">
        <w:trPr>
          <w:trHeight w:val="90"/>
          <w:jc w:val="center"/>
          <w:ins w:id="209"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0F718A23" w14:textId="77777777" w:rsidR="00BE6651" w:rsidRPr="00835351" w:rsidRDefault="00BE6651" w:rsidP="00A22DCD">
            <w:pPr>
              <w:keepNext/>
              <w:keepLines/>
              <w:spacing w:after="0"/>
              <w:rPr>
                <w:ins w:id="210" w:author="Xusheng Wei" w:date="2022-09-21T17:52:00Z"/>
                <w:rFonts w:ascii="Arial" w:hAnsi="Arial" w:cs="Arial"/>
                <w:kern w:val="2"/>
                <w:sz w:val="18"/>
                <w:szCs w:val="22"/>
              </w:rPr>
            </w:pPr>
            <w:ins w:id="211" w:author="Xusheng Wei" w:date="2022-09-21T17:52: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D0715" w14:textId="77777777" w:rsidR="00BE6651" w:rsidRPr="00835351" w:rsidRDefault="00BE6651" w:rsidP="00A22DCD">
            <w:pPr>
              <w:keepNext/>
              <w:keepLines/>
              <w:spacing w:after="0"/>
              <w:jc w:val="center"/>
              <w:rPr>
                <w:ins w:id="212" w:author="Xusheng Wei" w:date="2022-09-21T17:52:00Z"/>
                <w:rFonts w:ascii="Arial" w:hAnsi="Arial" w:cs="Arial"/>
                <w:kern w:val="2"/>
                <w:sz w:val="18"/>
                <w:szCs w:val="22"/>
              </w:rPr>
            </w:pPr>
            <w:ins w:id="213"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957B1D" w14:textId="77777777" w:rsidR="00BE6651" w:rsidRPr="00835351" w:rsidRDefault="00BE6651" w:rsidP="00A22DCD">
            <w:pPr>
              <w:keepNext/>
              <w:keepLines/>
              <w:spacing w:after="0"/>
              <w:jc w:val="center"/>
              <w:rPr>
                <w:ins w:id="21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0A9C7" w14:textId="77777777" w:rsidR="00BE6651" w:rsidRPr="00835351" w:rsidRDefault="00BE6651" w:rsidP="00A22DCD">
            <w:pPr>
              <w:keepNext/>
              <w:keepLines/>
              <w:spacing w:after="0"/>
              <w:jc w:val="center"/>
              <w:rPr>
                <w:ins w:id="215" w:author="Xusheng Wei" w:date="2022-09-21T17:52:00Z"/>
                <w:rFonts w:ascii="Arial" w:hAnsi="Arial" w:cs="Arial"/>
                <w:kern w:val="2"/>
                <w:sz w:val="18"/>
                <w:szCs w:val="18"/>
              </w:rPr>
            </w:pPr>
            <w:ins w:id="216" w:author="Xusheng Wei" w:date="2022-09-21T17:52: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549E1182" w14:textId="77777777" w:rsidR="00BE6651" w:rsidRPr="00835351" w:rsidRDefault="00BE6651" w:rsidP="00A22DCD">
            <w:pPr>
              <w:keepNext/>
              <w:keepLines/>
              <w:spacing w:after="0"/>
              <w:jc w:val="both"/>
              <w:rPr>
                <w:ins w:id="217" w:author="Xusheng Wei" w:date="2022-09-21T17:52:00Z"/>
                <w:rFonts w:ascii="Arial" w:hAnsi="Arial" w:cs="Arial"/>
                <w:kern w:val="2"/>
                <w:sz w:val="18"/>
                <w:szCs w:val="18"/>
              </w:rPr>
            </w:pPr>
          </w:p>
        </w:tc>
      </w:tr>
      <w:tr w:rsidR="00BE6651" w:rsidRPr="00835351" w14:paraId="1BE64B85" w14:textId="77777777" w:rsidTr="00A22DCD">
        <w:trPr>
          <w:trHeight w:val="90"/>
          <w:jc w:val="center"/>
          <w:ins w:id="21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40BF83D" w14:textId="77777777" w:rsidR="00BE6651" w:rsidRPr="00835351" w:rsidRDefault="00BE6651" w:rsidP="00A22DCD">
            <w:pPr>
              <w:keepNext/>
              <w:keepLines/>
              <w:spacing w:after="0"/>
              <w:rPr>
                <w:ins w:id="219" w:author="Xusheng Wei" w:date="2022-09-21T17:52:00Z"/>
                <w:rFonts w:ascii="Arial" w:hAnsi="Arial" w:cs="Arial"/>
                <w:kern w:val="2"/>
                <w:sz w:val="18"/>
                <w:szCs w:val="22"/>
              </w:rPr>
            </w:pPr>
            <w:ins w:id="220" w:author="Xusheng Wei" w:date="2022-09-21T17:52: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EFB8D" w14:textId="77777777" w:rsidR="00BE6651" w:rsidRPr="00835351" w:rsidRDefault="00BE6651" w:rsidP="00A22DCD">
            <w:pPr>
              <w:keepNext/>
              <w:keepLines/>
              <w:spacing w:after="0"/>
              <w:jc w:val="center"/>
              <w:rPr>
                <w:ins w:id="221" w:author="Xusheng Wei" w:date="2022-09-21T17:52:00Z"/>
                <w:rFonts w:ascii="Arial" w:hAnsi="Arial" w:cs="Arial"/>
                <w:kern w:val="2"/>
                <w:sz w:val="18"/>
                <w:szCs w:val="22"/>
              </w:rPr>
            </w:pPr>
            <w:ins w:id="222"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451D53" w14:textId="77777777" w:rsidR="00BE6651" w:rsidRPr="00835351" w:rsidRDefault="00BE6651" w:rsidP="00A22DCD">
            <w:pPr>
              <w:keepNext/>
              <w:keepLines/>
              <w:spacing w:after="0"/>
              <w:jc w:val="center"/>
              <w:rPr>
                <w:ins w:id="223"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2CF78" w14:textId="77777777" w:rsidR="00BE6651" w:rsidRPr="00835351" w:rsidRDefault="00BE6651" w:rsidP="00A22DCD">
            <w:pPr>
              <w:keepNext/>
              <w:keepLines/>
              <w:spacing w:after="0"/>
              <w:jc w:val="center"/>
              <w:rPr>
                <w:ins w:id="224" w:author="Xusheng Wei" w:date="2022-09-21T17:52:00Z"/>
                <w:rFonts w:ascii="Arial" w:hAnsi="Arial" w:cs="Arial"/>
                <w:kern w:val="2"/>
                <w:sz w:val="18"/>
                <w:szCs w:val="18"/>
              </w:rPr>
            </w:pPr>
            <w:ins w:id="225" w:author="Xusheng Wei" w:date="2022-09-21T17:52: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85E1207" w14:textId="77777777" w:rsidR="00BE6651" w:rsidRPr="00835351" w:rsidRDefault="00BE6651" w:rsidP="00A22DCD">
            <w:pPr>
              <w:keepNext/>
              <w:keepLines/>
              <w:spacing w:after="0"/>
              <w:jc w:val="both"/>
              <w:rPr>
                <w:ins w:id="226" w:author="Xusheng Wei" w:date="2022-09-21T17:52:00Z"/>
                <w:rFonts w:ascii="Arial" w:hAnsi="Arial" w:cs="Arial"/>
                <w:kern w:val="2"/>
                <w:sz w:val="18"/>
                <w:szCs w:val="18"/>
              </w:rPr>
            </w:pPr>
          </w:p>
        </w:tc>
      </w:tr>
      <w:tr w:rsidR="00BE6651" w:rsidRPr="00835351" w14:paraId="12F8A607" w14:textId="77777777" w:rsidTr="00A22DCD">
        <w:trPr>
          <w:trHeight w:val="90"/>
          <w:jc w:val="center"/>
          <w:ins w:id="22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CEBF0E6" w14:textId="77777777" w:rsidR="00BE6651" w:rsidRPr="00835351" w:rsidRDefault="00BE6651" w:rsidP="00A22DCD">
            <w:pPr>
              <w:keepNext/>
              <w:keepLines/>
              <w:spacing w:after="0"/>
              <w:rPr>
                <w:ins w:id="228" w:author="Xusheng Wei" w:date="2022-09-21T17:52:00Z"/>
                <w:rFonts w:ascii="Arial" w:hAnsi="Arial" w:cs="Arial"/>
                <w:kern w:val="2"/>
                <w:sz w:val="18"/>
                <w:szCs w:val="22"/>
              </w:rPr>
            </w:pPr>
            <w:ins w:id="229" w:author="Xusheng Wei" w:date="2022-09-21T17:52: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5A19D" w14:textId="77777777" w:rsidR="00BE6651" w:rsidRPr="00835351" w:rsidRDefault="00BE6651" w:rsidP="00A22DCD">
            <w:pPr>
              <w:keepNext/>
              <w:keepLines/>
              <w:spacing w:after="0"/>
              <w:jc w:val="center"/>
              <w:rPr>
                <w:ins w:id="230" w:author="Xusheng Wei" w:date="2022-09-21T17:52:00Z"/>
                <w:rFonts w:ascii="Arial" w:hAnsi="Arial" w:cs="Arial"/>
                <w:kern w:val="2"/>
                <w:sz w:val="18"/>
                <w:szCs w:val="22"/>
                <w:lang w:eastAsia="zh-CN"/>
              </w:rPr>
            </w:pPr>
            <w:ins w:id="231" w:author="Xusheng Wei" w:date="2022-09-21T17:5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95D9D4" w14:textId="77777777" w:rsidR="00BE6651" w:rsidRPr="00835351" w:rsidRDefault="00BE6651" w:rsidP="00A22DCD">
            <w:pPr>
              <w:keepNext/>
              <w:keepLines/>
              <w:spacing w:after="0"/>
              <w:jc w:val="center"/>
              <w:rPr>
                <w:ins w:id="232"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27308" w14:textId="77777777" w:rsidR="00BE6651" w:rsidRPr="00835351" w:rsidRDefault="00BE6651" w:rsidP="00A22DCD">
            <w:pPr>
              <w:keepNext/>
              <w:keepLines/>
              <w:spacing w:after="0"/>
              <w:jc w:val="center"/>
              <w:rPr>
                <w:ins w:id="233" w:author="Xusheng Wei" w:date="2022-09-21T17:52:00Z"/>
                <w:rFonts w:ascii="Arial" w:hAnsi="Arial" w:cs="Arial"/>
                <w:kern w:val="2"/>
                <w:sz w:val="18"/>
                <w:szCs w:val="22"/>
              </w:rPr>
            </w:pPr>
            <w:ins w:id="234" w:author="Xusheng Wei" w:date="2022-09-21T17:52: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A93CBA6" w14:textId="77777777" w:rsidR="00BE6651" w:rsidRPr="00835351" w:rsidRDefault="00BE6651" w:rsidP="00A22DCD">
            <w:pPr>
              <w:keepNext/>
              <w:keepLines/>
              <w:spacing w:after="0"/>
              <w:jc w:val="both"/>
              <w:rPr>
                <w:ins w:id="235" w:author="Xusheng Wei" w:date="2022-09-21T17:52:00Z"/>
                <w:rFonts w:ascii="Arial" w:hAnsi="Arial" w:cs="Arial"/>
                <w:kern w:val="2"/>
                <w:sz w:val="18"/>
                <w:szCs w:val="22"/>
              </w:rPr>
            </w:pPr>
          </w:p>
        </w:tc>
      </w:tr>
      <w:tr w:rsidR="00BE6651" w:rsidRPr="00835351" w14:paraId="63180F31" w14:textId="77777777" w:rsidTr="00A22DCD">
        <w:trPr>
          <w:trHeight w:val="90"/>
          <w:jc w:val="center"/>
          <w:ins w:id="23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80624CB" w14:textId="77777777" w:rsidR="00BE6651" w:rsidRPr="00835351" w:rsidRDefault="00BE6651" w:rsidP="00A22DCD">
            <w:pPr>
              <w:keepNext/>
              <w:keepLines/>
              <w:spacing w:after="0"/>
              <w:rPr>
                <w:ins w:id="237" w:author="Xusheng Wei" w:date="2022-09-21T17:52:00Z"/>
                <w:rFonts w:ascii="Arial" w:hAnsi="Arial" w:cs="Arial"/>
                <w:kern w:val="2"/>
                <w:sz w:val="18"/>
                <w:szCs w:val="22"/>
              </w:rPr>
            </w:pPr>
            <w:ins w:id="238" w:author="Xusheng Wei" w:date="2022-09-21T17:52: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BE802C" w14:textId="77777777" w:rsidR="00BE6651" w:rsidRPr="00835351" w:rsidRDefault="00BE6651" w:rsidP="00A22DCD">
            <w:pPr>
              <w:keepNext/>
              <w:keepLines/>
              <w:spacing w:after="0"/>
              <w:jc w:val="center"/>
              <w:rPr>
                <w:ins w:id="239" w:author="Xusheng Wei" w:date="2022-09-21T17:52:00Z"/>
                <w:rFonts w:ascii="Arial" w:hAnsi="Arial" w:cs="Arial"/>
                <w:kern w:val="2"/>
                <w:sz w:val="18"/>
                <w:szCs w:val="22"/>
                <w:lang w:eastAsia="zh-CN"/>
              </w:rPr>
            </w:pPr>
            <w:ins w:id="240"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D47FE8F" w14:textId="77777777" w:rsidR="00BE6651" w:rsidRPr="00835351" w:rsidRDefault="00BE6651" w:rsidP="00A22DCD">
            <w:pPr>
              <w:keepNext/>
              <w:keepLines/>
              <w:spacing w:after="0"/>
              <w:jc w:val="center"/>
              <w:rPr>
                <w:ins w:id="24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A757" w14:textId="77777777" w:rsidR="00BE6651" w:rsidRPr="00835351" w:rsidRDefault="00BE6651" w:rsidP="00A22DCD">
            <w:pPr>
              <w:keepNext/>
              <w:keepLines/>
              <w:spacing w:after="0"/>
              <w:jc w:val="center"/>
              <w:rPr>
                <w:ins w:id="242" w:author="Xusheng Wei" w:date="2022-09-21T17:52:00Z"/>
                <w:rFonts w:ascii="Arial" w:hAnsi="Arial" w:cs="Arial"/>
                <w:kern w:val="2"/>
                <w:sz w:val="18"/>
                <w:szCs w:val="22"/>
              </w:rPr>
            </w:pPr>
            <w:ins w:id="243" w:author="Xusheng Wei" w:date="2022-09-21T17:52: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170983F5" w14:textId="77777777" w:rsidR="00BE6651" w:rsidRPr="00835351" w:rsidRDefault="00BE6651" w:rsidP="00A22DCD">
            <w:pPr>
              <w:keepNext/>
              <w:keepLines/>
              <w:spacing w:after="0"/>
              <w:jc w:val="both"/>
              <w:rPr>
                <w:ins w:id="244" w:author="Xusheng Wei" w:date="2022-09-21T17:52:00Z"/>
                <w:rFonts w:ascii="Arial" w:hAnsi="Arial" w:cs="Arial"/>
                <w:kern w:val="2"/>
                <w:sz w:val="18"/>
                <w:szCs w:val="22"/>
              </w:rPr>
            </w:pPr>
          </w:p>
        </w:tc>
      </w:tr>
      <w:tr w:rsidR="00BE6651" w:rsidRPr="00835351" w14:paraId="1F1B7986" w14:textId="77777777" w:rsidTr="00A22DCD">
        <w:trPr>
          <w:trHeight w:val="90"/>
          <w:jc w:val="center"/>
          <w:ins w:id="24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D0BA5B1" w14:textId="77777777" w:rsidR="00BE6651" w:rsidRPr="00835351" w:rsidRDefault="00BE6651" w:rsidP="00A22DCD">
            <w:pPr>
              <w:keepNext/>
              <w:keepLines/>
              <w:spacing w:after="0"/>
              <w:rPr>
                <w:ins w:id="246" w:author="Xusheng Wei" w:date="2022-09-21T17:52:00Z"/>
                <w:rFonts w:ascii="Arial" w:hAnsi="Arial" w:cs="Arial"/>
                <w:kern w:val="2"/>
                <w:sz w:val="18"/>
                <w:szCs w:val="22"/>
              </w:rPr>
            </w:pPr>
            <w:ins w:id="247" w:author="Xusheng Wei" w:date="2022-09-21T17:52: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03771" w14:textId="77777777" w:rsidR="00BE6651" w:rsidRPr="00835351" w:rsidRDefault="00BE6651" w:rsidP="00A22DCD">
            <w:pPr>
              <w:keepNext/>
              <w:keepLines/>
              <w:spacing w:after="0"/>
              <w:jc w:val="center"/>
              <w:rPr>
                <w:ins w:id="248" w:author="Xusheng Wei" w:date="2022-09-21T17:52:00Z"/>
                <w:rFonts w:ascii="Arial" w:hAnsi="Arial" w:cs="Arial"/>
                <w:kern w:val="2"/>
                <w:sz w:val="18"/>
                <w:szCs w:val="22"/>
                <w:lang w:eastAsia="zh-CN"/>
              </w:rPr>
            </w:pPr>
            <w:ins w:id="249"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EBBB01B" w14:textId="77777777" w:rsidR="00BE6651" w:rsidRPr="00835351" w:rsidRDefault="00BE6651" w:rsidP="00A22DCD">
            <w:pPr>
              <w:keepNext/>
              <w:keepLines/>
              <w:spacing w:after="0"/>
              <w:jc w:val="center"/>
              <w:rPr>
                <w:ins w:id="25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FF5A4" w14:textId="77777777" w:rsidR="00BE6651" w:rsidRPr="00835351" w:rsidRDefault="00BE6651" w:rsidP="00A22DCD">
            <w:pPr>
              <w:keepNext/>
              <w:keepLines/>
              <w:spacing w:after="0"/>
              <w:jc w:val="center"/>
              <w:rPr>
                <w:ins w:id="251" w:author="Xusheng Wei" w:date="2022-09-21T17:52:00Z"/>
                <w:rFonts w:ascii="Arial" w:hAnsi="Arial" w:cs="Arial"/>
                <w:kern w:val="2"/>
                <w:sz w:val="18"/>
                <w:szCs w:val="22"/>
              </w:rPr>
            </w:pPr>
            <w:ins w:id="252" w:author="Xusheng Wei" w:date="2022-09-21T17:52:00Z">
              <w:r w:rsidRPr="00835351">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F7BC1" w14:textId="77777777" w:rsidR="00BE6651" w:rsidRPr="00835351" w:rsidRDefault="00BE6651" w:rsidP="00A22DCD">
            <w:pPr>
              <w:keepNext/>
              <w:keepLines/>
              <w:spacing w:after="0"/>
              <w:jc w:val="both"/>
              <w:rPr>
                <w:ins w:id="253" w:author="Xusheng Wei" w:date="2022-09-21T17:52:00Z"/>
                <w:rFonts w:ascii="Arial" w:hAnsi="Arial" w:cs="Arial"/>
                <w:kern w:val="2"/>
                <w:sz w:val="18"/>
                <w:szCs w:val="22"/>
              </w:rPr>
            </w:pPr>
            <w:ins w:id="254" w:author="Xusheng Wei" w:date="2022-09-21T17:52:00Z">
              <w:r w:rsidRPr="00835351">
                <w:rPr>
                  <w:rFonts w:ascii="Arial" w:hAnsi="Arial" w:cs="Arial"/>
                  <w:kern w:val="2"/>
                  <w:sz w:val="18"/>
                  <w:szCs w:val="18"/>
                </w:rPr>
                <w:t>A.3.8.3.4</w:t>
              </w:r>
            </w:ins>
          </w:p>
        </w:tc>
      </w:tr>
      <w:tr w:rsidR="00BE6651" w:rsidRPr="00835351" w14:paraId="11D61DE7" w14:textId="77777777" w:rsidTr="00A22DCD">
        <w:trPr>
          <w:trHeight w:val="90"/>
          <w:jc w:val="center"/>
          <w:ins w:id="25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C11DE6C" w14:textId="77777777" w:rsidR="00BE6651" w:rsidRPr="00835351" w:rsidRDefault="00BE6651" w:rsidP="00A22DCD">
            <w:pPr>
              <w:keepNext/>
              <w:keepLines/>
              <w:spacing w:after="0"/>
              <w:rPr>
                <w:ins w:id="256" w:author="Xusheng Wei" w:date="2022-09-21T17:52:00Z"/>
                <w:rFonts w:ascii="Arial" w:hAnsi="Arial" w:cs="Arial"/>
                <w:kern w:val="2"/>
                <w:sz w:val="18"/>
                <w:szCs w:val="22"/>
              </w:rPr>
            </w:pPr>
            <w:ins w:id="257" w:author="Xusheng Wei" w:date="2022-09-21T17:52: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EBFC8" w14:textId="77777777" w:rsidR="00BE6651" w:rsidRPr="00835351" w:rsidRDefault="00BE6651" w:rsidP="00A22DCD">
            <w:pPr>
              <w:keepNext/>
              <w:keepLines/>
              <w:spacing w:after="0"/>
              <w:jc w:val="center"/>
              <w:rPr>
                <w:ins w:id="258" w:author="Xusheng Wei" w:date="2022-09-21T17:52:00Z"/>
                <w:rFonts w:ascii="Arial" w:hAnsi="Arial" w:cs="Arial"/>
                <w:kern w:val="2"/>
                <w:sz w:val="18"/>
                <w:szCs w:val="22"/>
              </w:rPr>
            </w:pPr>
            <w:ins w:id="259"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6040E3" w14:textId="77777777" w:rsidR="00BE6651" w:rsidRPr="00835351" w:rsidRDefault="00BE6651" w:rsidP="00A22DCD">
            <w:pPr>
              <w:keepNext/>
              <w:keepLines/>
              <w:spacing w:after="0"/>
              <w:jc w:val="center"/>
              <w:rPr>
                <w:ins w:id="26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A60727" w14:textId="77777777" w:rsidR="00BE6651" w:rsidRPr="00835351" w:rsidRDefault="00BE6651" w:rsidP="00A22DCD">
            <w:pPr>
              <w:keepNext/>
              <w:keepLines/>
              <w:spacing w:after="0"/>
              <w:jc w:val="center"/>
              <w:rPr>
                <w:ins w:id="261" w:author="Xusheng Wei" w:date="2022-09-21T17:52:00Z"/>
                <w:rFonts w:ascii="Arial" w:hAnsi="Arial" w:cs="Arial"/>
                <w:iCs/>
                <w:kern w:val="2"/>
                <w:sz w:val="18"/>
                <w:szCs w:val="22"/>
              </w:rPr>
            </w:pPr>
            <w:ins w:id="262" w:author="Xusheng Wei" w:date="2022-09-21T17:52: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14:paraId="626D2FF8" w14:textId="77777777" w:rsidR="00BE6651" w:rsidRPr="00835351" w:rsidRDefault="00BE6651" w:rsidP="00A22DCD">
            <w:pPr>
              <w:keepNext/>
              <w:keepLines/>
              <w:spacing w:after="0"/>
              <w:jc w:val="both"/>
              <w:rPr>
                <w:ins w:id="263" w:author="Xusheng Wei" w:date="2022-09-21T17:52:00Z"/>
                <w:rFonts w:ascii="Arial" w:hAnsi="Arial" w:cs="Arial"/>
                <w:i/>
                <w:iCs/>
                <w:kern w:val="2"/>
                <w:sz w:val="18"/>
                <w:szCs w:val="22"/>
              </w:rPr>
            </w:pPr>
          </w:p>
        </w:tc>
      </w:tr>
      <w:tr w:rsidR="00BE6651" w:rsidRPr="00835351" w14:paraId="71124406" w14:textId="77777777" w:rsidTr="00A22DCD">
        <w:trPr>
          <w:trHeight w:val="90"/>
          <w:jc w:val="center"/>
          <w:ins w:id="26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tcPr>
          <w:p w14:paraId="5E45F478" w14:textId="77777777" w:rsidR="00BE6651" w:rsidRPr="00101E6D" w:rsidRDefault="00BE6651" w:rsidP="00A22DCD">
            <w:pPr>
              <w:keepNext/>
              <w:keepLines/>
              <w:spacing w:after="0"/>
              <w:rPr>
                <w:ins w:id="265" w:author="Xusheng Wei" w:date="2022-09-21T17:52:00Z"/>
                <w:rFonts w:ascii="Arial" w:hAnsi="Arial" w:cs="Arial"/>
                <w:kern w:val="2"/>
                <w:sz w:val="18"/>
                <w:szCs w:val="22"/>
              </w:rPr>
            </w:pPr>
            <w:ins w:id="266" w:author="Xusheng Wei" w:date="2022-09-21T17:52: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14:paraId="3CC0795C" w14:textId="77777777" w:rsidR="00BE6651" w:rsidRPr="00101E6D" w:rsidRDefault="00BE6651" w:rsidP="00A22DCD">
            <w:pPr>
              <w:keepNext/>
              <w:keepLines/>
              <w:spacing w:after="0"/>
              <w:jc w:val="center"/>
              <w:rPr>
                <w:ins w:id="267" w:author="Xusheng Wei" w:date="2022-09-21T17:52:00Z"/>
                <w:rFonts w:ascii="Arial" w:hAnsi="Arial" w:cs="Arial"/>
                <w:kern w:val="2"/>
                <w:sz w:val="18"/>
                <w:szCs w:val="22"/>
                <w:lang w:eastAsia="zh-CN"/>
              </w:rPr>
            </w:pPr>
            <w:ins w:id="26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FC8920" w14:textId="77777777" w:rsidR="00BE6651" w:rsidRPr="00101E6D" w:rsidRDefault="00BE6651" w:rsidP="00A22DCD">
            <w:pPr>
              <w:keepNext/>
              <w:keepLines/>
              <w:spacing w:after="0"/>
              <w:jc w:val="center"/>
              <w:rPr>
                <w:ins w:id="26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256E22" w14:textId="77777777" w:rsidR="00BE6651" w:rsidRPr="00101E6D" w:rsidRDefault="00BE6651" w:rsidP="00A22DCD">
            <w:pPr>
              <w:keepNext/>
              <w:keepLines/>
              <w:spacing w:after="0"/>
              <w:jc w:val="center"/>
              <w:rPr>
                <w:ins w:id="270" w:author="Xusheng Wei" w:date="2022-09-21T17:52:00Z"/>
                <w:rFonts w:ascii="Arial" w:hAnsi="Arial"/>
                <w:iCs/>
                <w:sz w:val="18"/>
              </w:rPr>
            </w:pPr>
            <w:ins w:id="271" w:author="Xusheng Wei" w:date="2022-09-21T17:52: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2BFF0291" w14:textId="77777777" w:rsidR="00BE6651" w:rsidRPr="00101E6D" w:rsidRDefault="00BE6651" w:rsidP="00A22DCD">
            <w:pPr>
              <w:keepNext/>
              <w:keepLines/>
              <w:spacing w:after="0"/>
              <w:jc w:val="both"/>
              <w:rPr>
                <w:ins w:id="272" w:author="Xusheng Wei" w:date="2022-09-21T17:52:00Z"/>
                <w:rFonts w:ascii="Arial" w:hAnsi="Arial"/>
                <w:iCs/>
                <w:sz w:val="18"/>
              </w:rPr>
            </w:pPr>
            <w:ins w:id="273" w:author="Xusheng Wei" w:date="2022-09-21T17:52:00Z">
              <w:r w:rsidRPr="00101E6D">
                <w:rPr>
                  <w:rFonts w:ascii="Arial" w:hAnsi="Arial"/>
                  <w:sz w:val="18"/>
                </w:rPr>
                <w:t>A.3.14.2</w:t>
              </w:r>
            </w:ins>
          </w:p>
        </w:tc>
      </w:tr>
      <w:tr w:rsidR="00BE6651" w:rsidRPr="00835351" w14:paraId="2B743FFB" w14:textId="77777777" w:rsidTr="00A22DCD">
        <w:trPr>
          <w:trHeight w:val="90"/>
          <w:jc w:val="center"/>
          <w:ins w:id="27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4C881BB" w14:textId="77777777" w:rsidR="00BE6651" w:rsidRPr="00835351" w:rsidRDefault="00BE6651" w:rsidP="00A22DCD">
            <w:pPr>
              <w:keepNext/>
              <w:keepLines/>
              <w:spacing w:after="0"/>
              <w:rPr>
                <w:ins w:id="275" w:author="Xusheng Wei" w:date="2022-09-21T17:52:00Z"/>
                <w:rFonts w:ascii="Arial" w:hAnsi="Arial" w:cs="Arial"/>
                <w:kern w:val="2"/>
                <w:sz w:val="18"/>
                <w:szCs w:val="22"/>
              </w:rPr>
            </w:pPr>
            <w:ins w:id="276" w:author="Xusheng Wei" w:date="2022-09-21T17:52: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5BDF8" w14:textId="77777777" w:rsidR="00BE6651" w:rsidRPr="00835351" w:rsidRDefault="00BE6651" w:rsidP="00A22DCD">
            <w:pPr>
              <w:keepNext/>
              <w:keepLines/>
              <w:spacing w:after="0"/>
              <w:jc w:val="center"/>
              <w:rPr>
                <w:ins w:id="277" w:author="Xusheng Wei" w:date="2022-09-21T17:52:00Z"/>
                <w:rFonts w:ascii="Arial" w:hAnsi="Arial" w:cs="Arial"/>
                <w:kern w:val="2"/>
                <w:sz w:val="18"/>
                <w:szCs w:val="22"/>
              </w:rPr>
            </w:pPr>
            <w:ins w:id="278"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F5C788" w14:textId="77777777" w:rsidR="00BE6651" w:rsidRPr="00835351" w:rsidRDefault="00BE6651" w:rsidP="00A22DCD">
            <w:pPr>
              <w:keepNext/>
              <w:keepLines/>
              <w:spacing w:after="0"/>
              <w:jc w:val="center"/>
              <w:rPr>
                <w:ins w:id="27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490BB" w14:textId="77777777" w:rsidR="00BE6651" w:rsidRPr="00835351" w:rsidRDefault="00BE6651" w:rsidP="00A22DCD">
            <w:pPr>
              <w:keepNext/>
              <w:keepLines/>
              <w:spacing w:after="0"/>
              <w:jc w:val="center"/>
              <w:rPr>
                <w:ins w:id="280" w:author="Xusheng Wei" w:date="2022-09-21T17:52:00Z"/>
                <w:rFonts w:ascii="Arial" w:hAnsi="Arial" w:cs="Arial"/>
                <w:kern w:val="2"/>
                <w:sz w:val="18"/>
                <w:szCs w:val="22"/>
              </w:rPr>
            </w:pPr>
            <w:ins w:id="281" w:author="Xusheng Wei" w:date="2022-09-21T17:52: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D615E87" w14:textId="77777777" w:rsidR="00BE6651" w:rsidRPr="00835351" w:rsidRDefault="00BE6651" w:rsidP="00A22DCD">
            <w:pPr>
              <w:keepNext/>
              <w:keepLines/>
              <w:spacing w:after="0"/>
              <w:jc w:val="both"/>
              <w:rPr>
                <w:ins w:id="282" w:author="Xusheng Wei" w:date="2022-09-21T17:52:00Z"/>
                <w:rFonts w:ascii="Arial" w:hAnsi="Arial" w:cs="Arial"/>
                <w:kern w:val="2"/>
                <w:sz w:val="18"/>
                <w:szCs w:val="22"/>
              </w:rPr>
            </w:pPr>
          </w:p>
        </w:tc>
      </w:tr>
      <w:tr w:rsidR="00BE6651" w:rsidRPr="00835351" w14:paraId="3AF452B1" w14:textId="77777777" w:rsidTr="00A22DCD">
        <w:trPr>
          <w:trHeight w:val="90"/>
          <w:jc w:val="center"/>
          <w:ins w:id="28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5C738FB" w14:textId="77777777" w:rsidR="00BE6651" w:rsidRPr="00425E0F" w:rsidRDefault="00BE6651" w:rsidP="00A22DCD">
            <w:pPr>
              <w:keepNext/>
              <w:keepLines/>
              <w:spacing w:after="0"/>
              <w:rPr>
                <w:ins w:id="284" w:author="Xusheng Wei" w:date="2022-09-21T17:52:00Z"/>
                <w:rFonts w:ascii="Arial" w:hAnsi="Arial" w:cs="Arial"/>
                <w:kern w:val="2"/>
                <w:sz w:val="18"/>
                <w:szCs w:val="22"/>
              </w:rPr>
            </w:pPr>
            <w:ins w:id="285" w:author="Xusheng Wei" w:date="2022-09-21T17:52:00Z">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1C2E2" w14:textId="77777777" w:rsidR="00BE6651" w:rsidRPr="00A826B4" w:rsidRDefault="00BE6651" w:rsidP="00A22DCD">
            <w:pPr>
              <w:keepNext/>
              <w:keepLines/>
              <w:spacing w:after="0"/>
              <w:jc w:val="center"/>
              <w:rPr>
                <w:ins w:id="286" w:author="Xusheng Wei" w:date="2022-09-21T17:52:00Z"/>
                <w:rFonts w:ascii="Arial" w:hAnsi="Arial" w:cs="Arial"/>
                <w:kern w:val="2"/>
                <w:sz w:val="18"/>
                <w:szCs w:val="22"/>
              </w:rPr>
            </w:pPr>
            <w:ins w:id="287"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DFE3FCD" w14:textId="77777777" w:rsidR="00BE6651" w:rsidRPr="00835351" w:rsidRDefault="00BE6651" w:rsidP="00A22DCD">
            <w:pPr>
              <w:keepNext/>
              <w:keepLines/>
              <w:spacing w:after="0"/>
              <w:jc w:val="center"/>
              <w:rPr>
                <w:ins w:id="28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2844D" w14:textId="77777777" w:rsidR="00BE6651" w:rsidRPr="00835351" w:rsidRDefault="00BE6651" w:rsidP="00A22DCD">
            <w:pPr>
              <w:keepNext/>
              <w:keepLines/>
              <w:spacing w:after="0"/>
              <w:jc w:val="center"/>
              <w:rPr>
                <w:ins w:id="289" w:author="Xusheng Wei" w:date="2022-09-21T17:52:00Z"/>
                <w:rFonts w:ascii="Arial" w:hAnsi="Arial" w:cs="Arial"/>
                <w:kern w:val="2"/>
                <w:sz w:val="18"/>
                <w:szCs w:val="22"/>
              </w:rPr>
            </w:pPr>
            <w:ins w:id="290" w:author="Xusheng Wei" w:date="2022-09-21T17:52: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FA35F2" w14:textId="77777777" w:rsidR="00BE6651" w:rsidRPr="00835351" w:rsidRDefault="00BE6651" w:rsidP="00A22DCD">
            <w:pPr>
              <w:keepNext/>
              <w:keepLines/>
              <w:spacing w:after="0"/>
              <w:jc w:val="both"/>
              <w:rPr>
                <w:ins w:id="291" w:author="Xusheng Wei" w:date="2022-09-21T17:52:00Z"/>
                <w:rFonts w:ascii="Arial" w:hAnsi="Arial" w:cs="Arial"/>
                <w:kern w:val="2"/>
                <w:sz w:val="18"/>
                <w:szCs w:val="22"/>
              </w:rPr>
            </w:pPr>
          </w:p>
        </w:tc>
      </w:tr>
      <w:tr w:rsidR="00BE6651" w:rsidRPr="00835351" w14:paraId="18EAFFF8" w14:textId="77777777" w:rsidTr="00A22DCD">
        <w:trPr>
          <w:trHeight w:val="90"/>
          <w:jc w:val="center"/>
          <w:ins w:id="29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A15189B" w14:textId="77777777" w:rsidR="00BE6651" w:rsidRPr="00101E6D" w:rsidRDefault="00BE6651" w:rsidP="00A22DCD">
            <w:pPr>
              <w:keepNext/>
              <w:keepLines/>
              <w:spacing w:after="0"/>
              <w:rPr>
                <w:ins w:id="293" w:author="Xusheng Wei" w:date="2022-09-21T17:52:00Z"/>
                <w:rFonts w:ascii="Arial" w:hAnsi="Arial" w:cs="Arial"/>
                <w:kern w:val="2"/>
                <w:sz w:val="18"/>
              </w:rPr>
            </w:pPr>
            <w:ins w:id="294" w:author="Xusheng Wei" w:date="2022-09-21T17:52:00Z">
              <w:r w:rsidRPr="00101E6D">
                <w:rPr>
                  <w:rFonts w:ascii="Arial" w:hAnsi="Arial"/>
                  <w:sz w:val="18"/>
                </w:rPr>
                <w:t>CSI-RS</w:t>
              </w:r>
              <w:r w:rsidRPr="00101E6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DD704" w14:textId="77777777" w:rsidR="00BE6651" w:rsidRPr="00101E6D" w:rsidRDefault="00BE6651" w:rsidP="00A22DCD">
            <w:pPr>
              <w:keepNext/>
              <w:keepLines/>
              <w:spacing w:after="0"/>
              <w:jc w:val="center"/>
              <w:rPr>
                <w:ins w:id="295" w:author="Xusheng Wei" w:date="2022-09-21T17:52:00Z"/>
                <w:rFonts w:ascii="Arial" w:hAnsi="Arial" w:cs="Arial"/>
                <w:kern w:val="2"/>
                <w:sz w:val="18"/>
                <w:szCs w:val="22"/>
              </w:rPr>
            </w:pPr>
            <w:ins w:id="296"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90E6CB9" w14:textId="77777777" w:rsidR="00BE6651" w:rsidRPr="00101E6D" w:rsidRDefault="00BE6651" w:rsidP="00A22DCD">
            <w:pPr>
              <w:keepNext/>
              <w:keepLines/>
              <w:spacing w:after="0"/>
              <w:jc w:val="center"/>
              <w:rPr>
                <w:ins w:id="29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DDEDB" w14:textId="77777777" w:rsidR="00BE6651" w:rsidRPr="00101E6D" w:rsidRDefault="00BE6651" w:rsidP="00A22DCD">
            <w:pPr>
              <w:keepNext/>
              <w:keepLines/>
              <w:spacing w:after="0"/>
              <w:jc w:val="center"/>
              <w:rPr>
                <w:ins w:id="298" w:author="Xusheng Wei" w:date="2022-09-21T17:52:00Z"/>
                <w:rFonts w:ascii="Arial" w:hAnsi="Arial" w:cs="Arial"/>
                <w:kern w:val="2"/>
                <w:sz w:val="18"/>
                <w:szCs w:val="18"/>
              </w:rPr>
            </w:pPr>
            <w:ins w:id="299" w:author="Xusheng Wei" w:date="2022-09-21T17:52: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470B55E5" w14:textId="77777777" w:rsidR="00BE6651" w:rsidRPr="00101E6D" w:rsidRDefault="00BE6651" w:rsidP="00A22DCD">
            <w:pPr>
              <w:keepNext/>
              <w:keepLines/>
              <w:spacing w:after="0"/>
              <w:jc w:val="both"/>
              <w:rPr>
                <w:ins w:id="300" w:author="Xusheng Wei" w:date="2022-09-21T17:52:00Z"/>
                <w:rFonts w:ascii="Arial" w:hAnsi="Arial" w:cs="Arial"/>
                <w:kern w:val="2"/>
                <w:sz w:val="18"/>
                <w:szCs w:val="18"/>
              </w:rPr>
            </w:pPr>
          </w:p>
        </w:tc>
      </w:tr>
      <w:tr w:rsidR="00BE6651" w:rsidRPr="00835351" w14:paraId="0512E172" w14:textId="77777777" w:rsidTr="00A22DCD">
        <w:trPr>
          <w:trHeight w:val="162"/>
          <w:jc w:val="center"/>
          <w:ins w:id="301" w:author="Xusheng Wei" w:date="2022-09-21T17:52:00Z"/>
        </w:trPr>
        <w:tc>
          <w:tcPr>
            <w:tcW w:w="0" w:type="auto"/>
            <w:vMerge w:val="restart"/>
            <w:tcBorders>
              <w:top w:val="single" w:sz="4" w:space="0" w:color="auto"/>
              <w:left w:val="single" w:sz="4" w:space="0" w:color="auto"/>
              <w:bottom w:val="single" w:sz="4" w:space="0" w:color="auto"/>
              <w:right w:val="single" w:sz="4" w:space="0" w:color="auto"/>
            </w:tcBorders>
            <w:hideMark/>
          </w:tcPr>
          <w:p w14:paraId="0A6A9567" w14:textId="77777777" w:rsidR="00BE6651" w:rsidRPr="00101E6D" w:rsidRDefault="00BE6651" w:rsidP="00A22DCD">
            <w:pPr>
              <w:keepNext/>
              <w:keepLines/>
              <w:spacing w:after="0"/>
              <w:rPr>
                <w:ins w:id="302" w:author="Xusheng Wei" w:date="2022-09-21T17:52:00Z"/>
                <w:rFonts w:ascii="Arial" w:hAnsi="Arial" w:cs="Arial"/>
                <w:kern w:val="2"/>
                <w:sz w:val="18"/>
                <w:szCs w:val="22"/>
                <w:highlight w:val="yellow"/>
              </w:rPr>
            </w:pPr>
            <w:ins w:id="303" w:author="Xusheng Wei" w:date="2022-09-21T17:52: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35F24EC2" w14:textId="77777777" w:rsidR="00BE6651" w:rsidRPr="00101E6D" w:rsidRDefault="00BE6651" w:rsidP="00A22DCD">
            <w:pPr>
              <w:keepNext/>
              <w:keepLines/>
              <w:spacing w:after="0"/>
              <w:rPr>
                <w:ins w:id="304" w:author="Xusheng Wei" w:date="2022-09-21T17:52:00Z"/>
                <w:rFonts w:ascii="Arial" w:hAnsi="Arial" w:cs="Arial"/>
                <w:kern w:val="2"/>
                <w:sz w:val="18"/>
                <w:szCs w:val="22"/>
              </w:rPr>
            </w:pPr>
            <w:ins w:id="305" w:author="Xusheng Wei" w:date="2022-09-21T17:52: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C4471D" w14:textId="77777777" w:rsidR="00BE6651" w:rsidRPr="00101E6D" w:rsidRDefault="00BE6651" w:rsidP="00A22DCD">
            <w:pPr>
              <w:keepNext/>
              <w:keepLines/>
              <w:spacing w:after="0"/>
              <w:jc w:val="center"/>
              <w:rPr>
                <w:ins w:id="306" w:author="Xusheng Wei" w:date="2022-09-21T17:52:00Z"/>
                <w:rFonts w:ascii="Arial" w:hAnsi="Arial" w:cs="Arial"/>
                <w:kern w:val="2"/>
                <w:sz w:val="18"/>
                <w:szCs w:val="22"/>
              </w:rPr>
            </w:pPr>
            <w:ins w:id="30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E8E6D3" w14:textId="77777777" w:rsidR="00BE6651" w:rsidRPr="00101E6D" w:rsidRDefault="00BE6651" w:rsidP="00A22DCD">
            <w:pPr>
              <w:keepNext/>
              <w:keepLines/>
              <w:spacing w:after="0"/>
              <w:jc w:val="center"/>
              <w:rPr>
                <w:ins w:id="30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BE47A" w14:textId="77777777" w:rsidR="00BE6651" w:rsidRPr="00A826B4" w:rsidRDefault="00BE6651" w:rsidP="00A22DCD">
            <w:pPr>
              <w:keepNext/>
              <w:keepLines/>
              <w:spacing w:after="0"/>
              <w:jc w:val="center"/>
              <w:rPr>
                <w:ins w:id="309" w:author="Xusheng Wei" w:date="2022-09-21T17:52:00Z"/>
                <w:rFonts w:ascii="Arial" w:hAnsi="Arial" w:cs="Arial"/>
                <w:kern w:val="2"/>
                <w:sz w:val="18"/>
                <w:szCs w:val="22"/>
              </w:rPr>
            </w:pPr>
            <w:ins w:id="310" w:author="Xusheng Wei" w:date="2022-09-21T17:52: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A8DC29" w14:textId="77777777" w:rsidR="00BE6651" w:rsidRPr="00101E6D" w:rsidRDefault="00BE6651" w:rsidP="00A22DCD">
            <w:pPr>
              <w:keepNext/>
              <w:keepLines/>
              <w:spacing w:after="0"/>
              <w:jc w:val="both"/>
              <w:rPr>
                <w:ins w:id="311" w:author="Xusheng Wei" w:date="2022-09-21T17:52:00Z"/>
                <w:rFonts w:ascii="Arial" w:hAnsi="Arial" w:cs="Arial"/>
                <w:kern w:val="2"/>
                <w:sz w:val="18"/>
                <w:szCs w:val="22"/>
              </w:rPr>
            </w:pPr>
          </w:p>
        </w:tc>
      </w:tr>
      <w:tr w:rsidR="00BE6651" w:rsidRPr="00835351" w14:paraId="3955BBDD" w14:textId="77777777" w:rsidTr="00A22DCD">
        <w:trPr>
          <w:trHeight w:val="80"/>
          <w:jc w:val="center"/>
          <w:ins w:id="312"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9001" w14:textId="77777777" w:rsidR="00BE6651" w:rsidRPr="00794CF8" w:rsidRDefault="00BE6651" w:rsidP="00A22DCD">
            <w:pPr>
              <w:spacing w:after="0"/>
              <w:rPr>
                <w:ins w:id="313"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D245C0B" w14:textId="77777777" w:rsidR="00BE6651" w:rsidRPr="00101E6D" w:rsidRDefault="00BE6651" w:rsidP="00A22DCD">
            <w:pPr>
              <w:keepNext/>
              <w:keepLines/>
              <w:spacing w:after="0"/>
              <w:rPr>
                <w:ins w:id="314" w:author="Xusheng Wei" w:date="2022-09-21T17:52:00Z"/>
                <w:rFonts w:ascii="Arial" w:hAnsi="Arial" w:cs="Arial"/>
                <w:kern w:val="2"/>
                <w:sz w:val="18"/>
                <w:szCs w:val="22"/>
              </w:rPr>
            </w:pPr>
            <w:ins w:id="315" w:author="Xusheng Wei" w:date="2022-09-21T17:52: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BD820" w14:textId="77777777" w:rsidR="00BE6651" w:rsidRPr="00101E6D" w:rsidRDefault="00BE6651" w:rsidP="00A22DCD">
            <w:pPr>
              <w:keepNext/>
              <w:keepLines/>
              <w:spacing w:after="0"/>
              <w:jc w:val="center"/>
              <w:rPr>
                <w:ins w:id="316" w:author="Xusheng Wei" w:date="2022-09-21T17:52:00Z"/>
                <w:rFonts w:ascii="Arial" w:hAnsi="Arial" w:cs="Arial"/>
                <w:kern w:val="2"/>
                <w:sz w:val="18"/>
                <w:szCs w:val="22"/>
              </w:rPr>
            </w:pPr>
            <w:ins w:id="31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0CF446E" w14:textId="77777777" w:rsidR="00BE6651" w:rsidRPr="00A826B4" w:rsidRDefault="00BE6651" w:rsidP="00A22DCD">
            <w:pPr>
              <w:keepNext/>
              <w:keepLines/>
              <w:spacing w:after="0"/>
              <w:jc w:val="center"/>
              <w:rPr>
                <w:ins w:id="31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0ECA8" w14:textId="77777777" w:rsidR="00BE6651" w:rsidRPr="00101E6D" w:rsidRDefault="00BE6651" w:rsidP="00A22DCD">
            <w:pPr>
              <w:keepNext/>
              <w:keepLines/>
              <w:spacing w:after="0"/>
              <w:jc w:val="center"/>
              <w:rPr>
                <w:ins w:id="319" w:author="Xusheng Wei" w:date="2022-09-21T17:52:00Z"/>
                <w:rFonts w:ascii="Arial" w:hAnsi="Arial" w:cs="Arial"/>
                <w:kern w:val="2"/>
                <w:sz w:val="18"/>
                <w:szCs w:val="22"/>
              </w:rPr>
            </w:pPr>
            <w:ins w:id="320" w:author="Xusheng Wei" w:date="2022-09-21T17:52: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F03A174" w14:textId="77777777" w:rsidR="00BE6651" w:rsidRPr="00101E6D" w:rsidRDefault="00BE6651" w:rsidP="00A22DCD">
            <w:pPr>
              <w:keepNext/>
              <w:keepLines/>
              <w:spacing w:after="0"/>
              <w:jc w:val="both"/>
              <w:rPr>
                <w:ins w:id="321" w:author="Xusheng Wei" w:date="2022-09-21T17:52:00Z"/>
                <w:rFonts w:ascii="Arial" w:hAnsi="Arial" w:cs="Arial"/>
                <w:kern w:val="2"/>
                <w:sz w:val="18"/>
                <w:szCs w:val="22"/>
              </w:rPr>
            </w:pPr>
          </w:p>
        </w:tc>
      </w:tr>
      <w:tr w:rsidR="00BE6651" w:rsidRPr="00835351" w14:paraId="609C71FD" w14:textId="77777777" w:rsidTr="00A22DCD">
        <w:trPr>
          <w:trHeight w:val="174"/>
          <w:jc w:val="center"/>
          <w:ins w:id="322"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F1E1" w14:textId="77777777" w:rsidR="00BE6651" w:rsidRPr="00794CF8" w:rsidRDefault="00BE6651" w:rsidP="00A22DCD">
            <w:pPr>
              <w:spacing w:after="0"/>
              <w:rPr>
                <w:ins w:id="323"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39005C7" w14:textId="77777777" w:rsidR="00BE6651" w:rsidRPr="00101E6D" w:rsidRDefault="00BE6651" w:rsidP="00A22DCD">
            <w:pPr>
              <w:keepNext/>
              <w:keepLines/>
              <w:spacing w:after="0"/>
              <w:rPr>
                <w:ins w:id="324" w:author="Xusheng Wei" w:date="2022-09-21T17:52:00Z"/>
                <w:rFonts w:ascii="Arial" w:hAnsi="Arial" w:cs="Arial"/>
                <w:kern w:val="2"/>
                <w:sz w:val="18"/>
                <w:szCs w:val="22"/>
              </w:rPr>
            </w:pPr>
            <w:ins w:id="325" w:author="Xusheng Wei" w:date="2022-09-21T17:52: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A703E" w14:textId="77777777" w:rsidR="00BE6651" w:rsidRPr="00101E6D" w:rsidRDefault="00BE6651" w:rsidP="00A22DCD">
            <w:pPr>
              <w:keepNext/>
              <w:keepLines/>
              <w:spacing w:after="0"/>
              <w:jc w:val="center"/>
              <w:rPr>
                <w:ins w:id="326" w:author="Xusheng Wei" w:date="2022-09-21T17:52:00Z"/>
                <w:rFonts w:ascii="Arial" w:hAnsi="Arial" w:cs="Arial"/>
                <w:kern w:val="2"/>
                <w:sz w:val="18"/>
                <w:szCs w:val="22"/>
              </w:rPr>
            </w:pPr>
            <w:ins w:id="32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0E944" w14:textId="77777777" w:rsidR="00BE6651" w:rsidRPr="00A826B4" w:rsidRDefault="00BE6651" w:rsidP="00A22DCD">
            <w:pPr>
              <w:keepNext/>
              <w:keepLines/>
              <w:spacing w:after="0"/>
              <w:jc w:val="center"/>
              <w:rPr>
                <w:ins w:id="328" w:author="Xusheng Wei" w:date="2022-09-21T17:52:00Z"/>
                <w:rFonts w:ascii="Arial" w:hAnsi="Arial" w:cs="Arial"/>
                <w:kern w:val="2"/>
                <w:sz w:val="18"/>
                <w:szCs w:val="22"/>
              </w:rPr>
            </w:pPr>
            <w:ins w:id="329" w:author="Xusheng Wei" w:date="2022-09-21T17:52: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1C161" w14:textId="77777777" w:rsidR="00BE6651" w:rsidRPr="00101E6D" w:rsidRDefault="00BE6651" w:rsidP="00A22DCD">
            <w:pPr>
              <w:keepNext/>
              <w:keepLines/>
              <w:spacing w:after="0"/>
              <w:jc w:val="center"/>
              <w:rPr>
                <w:ins w:id="330" w:author="Xusheng Wei" w:date="2022-09-21T17:52:00Z"/>
                <w:rFonts w:ascii="Arial" w:hAnsi="Arial" w:cs="Arial"/>
                <w:kern w:val="2"/>
                <w:sz w:val="18"/>
                <w:szCs w:val="22"/>
              </w:rPr>
            </w:pPr>
            <w:ins w:id="331" w:author="Xusheng Wei" w:date="2022-09-21T17:52: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FD45A64" w14:textId="77777777" w:rsidR="00BE6651" w:rsidRPr="00101E6D" w:rsidRDefault="00BE6651" w:rsidP="00A22DCD">
            <w:pPr>
              <w:keepNext/>
              <w:keepLines/>
              <w:spacing w:after="0"/>
              <w:jc w:val="both"/>
              <w:rPr>
                <w:ins w:id="332" w:author="Xusheng Wei" w:date="2022-09-21T17:52:00Z"/>
                <w:rFonts w:ascii="Arial" w:hAnsi="Arial" w:cs="Arial"/>
                <w:kern w:val="2"/>
                <w:sz w:val="18"/>
                <w:szCs w:val="22"/>
              </w:rPr>
            </w:pPr>
          </w:p>
        </w:tc>
      </w:tr>
      <w:tr w:rsidR="00BE6651" w:rsidRPr="00835351" w14:paraId="5352D9C7" w14:textId="77777777" w:rsidTr="00A22DCD">
        <w:trPr>
          <w:trHeight w:val="43"/>
          <w:jc w:val="center"/>
          <w:ins w:id="333"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DFF0" w14:textId="77777777" w:rsidR="00BE6651" w:rsidRPr="00794CF8" w:rsidRDefault="00BE6651" w:rsidP="00A22DCD">
            <w:pPr>
              <w:spacing w:after="0"/>
              <w:rPr>
                <w:ins w:id="334"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114F539" w14:textId="77777777" w:rsidR="00BE6651" w:rsidRPr="00A826B4" w:rsidRDefault="00BE6651" w:rsidP="00A22DCD">
            <w:pPr>
              <w:keepNext/>
              <w:keepLines/>
              <w:spacing w:after="0"/>
              <w:rPr>
                <w:ins w:id="335" w:author="Xusheng Wei" w:date="2022-09-21T17:52:00Z"/>
                <w:rFonts w:ascii="Arial" w:hAnsi="Arial" w:cs="Arial"/>
                <w:kern w:val="2"/>
                <w:sz w:val="18"/>
                <w:szCs w:val="22"/>
              </w:rPr>
            </w:pPr>
            <w:ins w:id="336" w:author="Xusheng Wei" w:date="2022-09-21T17:52: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04914" w14:textId="77777777" w:rsidR="00BE6651" w:rsidRPr="00101E6D" w:rsidRDefault="00BE6651" w:rsidP="00A22DCD">
            <w:pPr>
              <w:keepNext/>
              <w:keepLines/>
              <w:spacing w:after="0"/>
              <w:jc w:val="center"/>
              <w:rPr>
                <w:ins w:id="337" w:author="Xusheng Wei" w:date="2022-09-21T17:52:00Z"/>
                <w:rFonts w:ascii="Arial" w:hAnsi="Arial" w:cs="Arial"/>
                <w:kern w:val="2"/>
                <w:sz w:val="18"/>
                <w:szCs w:val="22"/>
              </w:rPr>
            </w:pPr>
            <w:ins w:id="33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02EAC" w14:textId="77777777" w:rsidR="00BE6651" w:rsidRPr="00101E6D" w:rsidRDefault="00BE6651" w:rsidP="00A22DCD">
            <w:pPr>
              <w:keepNext/>
              <w:keepLines/>
              <w:spacing w:after="0"/>
              <w:jc w:val="center"/>
              <w:rPr>
                <w:ins w:id="339" w:author="Xusheng Wei" w:date="2022-09-21T17:52:00Z"/>
                <w:rFonts w:ascii="Arial" w:hAnsi="Arial" w:cs="Arial"/>
                <w:kern w:val="2"/>
                <w:sz w:val="18"/>
                <w:szCs w:val="22"/>
              </w:rPr>
            </w:pPr>
            <w:ins w:id="340" w:author="Xusheng Wei" w:date="2022-09-21T17:52: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B7558" w14:textId="77777777" w:rsidR="00BE6651" w:rsidRPr="00101E6D" w:rsidRDefault="00BE6651" w:rsidP="00A22DCD">
            <w:pPr>
              <w:keepNext/>
              <w:keepLines/>
              <w:spacing w:after="0"/>
              <w:jc w:val="center"/>
              <w:rPr>
                <w:ins w:id="341" w:author="Xusheng Wei" w:date="2022-09-21T17:52:00Z"/>
                <w:rFonts w:ascii="Arial" w:hAnsi="Arial" w:cs="Arial"/>
                <w:kern w:val="2"/>
                <w:sz w:val="18"/>
                <w:szCs w:val="22"/>
              </w:rPr>
            </w:pPr>
            <w:ins w:id="342"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EF18A49" w14:textId="77777777" w:rsidR="00BE6651" w:rsidRPr="00101E6D" w:rsidRDefault="00BE6651" w:rsidP="00A22DCD">
            <w:pPr>
              <w:keepNext/>
              <w:keepLines/>
              <w:spacing w:after="0"/>
              <w:jc w:val="both"/>
              <w:rPr>
                <w:ins w:id="343" w:author="Xusheng Wei" w:date="2022-09-21T17:52:00Z"/>
                <w:rFonts w:ascii="Arial" w:hAnsi="Arial" w:cs="Arial"/>
                <w:kern w:val="2"/>
                <w:sz w:val="18"/>
                <w:szCs w:val="22"/>
              </w:rPr>
            </w:pPr>
          </w:p>
        </w:tc>
      </w:tr>
      <w:tr w:rsidR="00BE6651" w:rsidRPr="00835351" w14:paraId="79842FC3" w14:textId="77777777" w:rsidTr="00A22DCD">
        <w:trPr>
          <w:trHeight w:val="43"/>
          <w:jc w:val="center"/>
          <w:ins w:id="344"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9772B" w14:textId="77777777" w:rsidR="00BE6651" w:rsidRPr="00794CF8" w:rsidRDefault="00BE6651" w:rsidP="00A22DCD">
            <w:pPr>
              <w:spacing w:after="0"/>
              <w:rPr>
                <w:ins w:id="345"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ADD7839" w14:textId="77777777" w:rsidR="00BE6651" w:rsidRPr="00A826B4" w:rsidRDefault="00BE6651" w:rsidP="00A22DCD">
            <w:pPr>
              <w:keepNext/>
              <w:keepLines/>
              <w:spacing w:after="0"/>
              <w:rPr>
                <w:ins w:id="346" w:author="Xusheng Wei" w:date="2022-09-21T17:52:00Z"/>
                <w:rFonts w:ascii="Arial" w:hAnsi="Arial" w:cs="Arial"/>
                <w:kern w:val="2"/>
                <w:sz w:val="18"/>
                <w:szCs w:val="22"/>
              </w:rPr>
            </w:pPr>
            <w:ins w:id="347" w:author="Xusheng Wei" w:date="2022-09-21T17:52: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A071D" w14:textId="77777777" w:rsidR="00BE6651" w:rsidRPr="00101E6D" w:rsidRDefault="00BE6651" w:rsidP="00A22DCD">
            <w:pPr>
              <w:keepNext/>
              <w:keepLines/>
              <w:spacing w:after="0"/>
              <w:jc w:val="center"/>
              <w:rPr>
                <w:ins w:id="348" w:author="Xusheng Wei" w:date="2022-09-21T17:52:00Z"/>
                <w:rFonts w:ascii="Arial" w:hAnsi="Arial" w:cs="Arial"/>
                <w:kern w:val="2"/>
                <w:sz w:val="18"/>
                <w:szCs w:val="22"/>
              </w:rPr>
            </w:pPr>
            <w:ins w:id="34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FA64B" w14:textId="77777777" w:rsidR="00BE6651" w:rsidRPr="00101E6D" w:rsidRDefault="00BE6651" w:rsidP="00A22DCD">
            <w:pPr>
              <w:keepNext/>
              <w:keepLines/>
              <w:spacing w:after="0"/>
              <w:jc w:val="center"/>
              <w:rPr>
                <w:ins w:id="350" w:author="Xusheng Wei" w:date="2022-09-21T17:52:00Z"/>
                <w:rFonts w:ascii="Arial" w:hAnsi="Arial" w:cs="Arial"/>
                <w:kern w:val="2"/>
                <w:sz w:val="18"/>
                <w:szCs w:val="22"/>
              </w:rPr>
            </w:pPr>
            <w:ins w:id="351" w:author="Xusheng Wei" w:date="2022-09-21T17:52: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B8561" w14:textId="77777777" w:rsidR="00BE6651" w:rsidRPr="00101E6D" w:rsidRDefault="00BE6651" w:rsidP="00A22DCD">
            <w:pPr>
              <w:keepNext/>
              <w:keepLines/>
              <w:spacing w:after="0"/>
              <w:jc w:val="center"/>
              <w:rPr>
                <w:ins w:id="352" w:author="Xusheng Wei" w:date="2022-09-21T17:52:00Z"/>
                <w:rFonts w:ascii="Arial" w:hAnsi="Arial" w:cs="Arial"/>
                <w:kern w:val="2"/>
                <w:sz w:val="18"/>
                <w:szCs w:val="22"/>
              </w:rPr>
            </w:pPr>
            <w:ins w:id="353"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EA8B714" w14:textId="77777777" w:rsidR="00BE6651" w:rsidRPr="00101E6D" w:rsidRDefault="00BE6651" w:rsidP="00A22DCD">
            <w:pPr>
              <w:keepNext/>
              <w:keepLines/>
              <w:spacing w:after="0"/>
              <w:jc w:val="both"/>
              <w:rPr>
                <w:ins w:id="354" w:author="Xusheng Wei" w:date="2022-09-21T17:52:00Z"/>
                <w:rFonts w:ascii="Arial" w:hAnsi="Arial" w:cs="Arial"/>
                <w:kern w:val="2"/>
                <w:sz w:val="18"/>
                <w:szCs w:val="22"/>
              </w:rPr>
            </w:pPr>
          </w:p>
        </w:tc>
      </w:tr>
      <w:tr w:rsidR="00BE6651" w:rsidRPr="00835351" w14:paraId="0A3979B7" w14:textId="77777777" w:rsidTr="00A22DCD">
        <w:trPr>
          <w:trHeight w:val="69"/>
          <w:jc w:val="center"/>
          <w:ins w:id="355"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4034" w14:textId="77777777" w:rsidR="00BE6651" w:rsidRPr="00794CF8" w:rsidRDefault="00BE6651" w:rsidP="00A22DCD">
            <w:pPr>
              <w:spacing w:after="0"/>
              <w:rPr>
                <w:ins w:id="356"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C90E82D" w14:textId="77777777" w:rsidR="00BE6651" w:rsidRPr="00101E6D" w:rsidRDefault="00BE6651" w:rsidP="00A22DCD">
            <w:pPr>
              <w:keepNext/>
              <w:keepLines/>
              <w:spacing w:after="0"/>
              <w:rPr>
                <w:ins w:id="357" w:author="Xusheng Wei" w:date="2022-09-21T17:52:00Z"/>
                <w:rFonts w:ascii="Arial" w:eastAsia="?? ??" w:hAnsi="Arial" w:cs="Arial"/>
                <w:kern w:val="2"/>
                <w:sz w:val="18"/>
                <w:szCs w:val="22"/>
              </w:rPr>
            </w:pPr>
            <w:ins w:id="358" w:author="Xusheng Wei" w:date="2022-09-21T17:52: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7E5A7" w14:textId="77777777" w:rsidR="00BE6651" w:rsidRPr="00101E6D" w:rsidRDefault="00BE6651" w:rsidP="00A22DCD">
            <w:pPr>
              <w:keepNext/>
              <w:keepLines/>
              <w:spacing w:after="0"/>
              <w:jc w:val="center"/>
              <w:rPr>
                <w:ins w:id="359" w:author="Xusheng Wei" w:date="2022-09-21T17:52:00Z"/>
                <w:rFonts w:ascii="Arial" w:eastAsia="?? ??" w:hAnsi="Arial" w:cs="Arial"/>
                <w:kern w:val="2"/>
                <w:sz w:val="18"/>
                <w:szCs w:val="22"/>
              </w:rPr>
            </w:pPr>
            <w:ins w:id="36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BA239AC" w14:textId="77777777" w:rsidR="00BE6651" w:rsidRPr="00A826B4" w:rsidRDefault="00BE6651" w:rsidP="00A22DCD">
            <w:pPr>
              <w:keepNext/>
              <w:keepLines/>
              <w:spacing w:after="0"/>
              <w:jc w:val="center"/>
              <w:rPr>
                <w:ins w:id="361" w:author="Xusheng Wei" w:date="2022-09-21T17:5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B34A7" w14:textId="77777777" w:rsidR="00BE6651" w:rsidRPr="00101E6D" w:rsidRDefault="00BE6651" w:rsidP="00A22DCD">
            <w:pPr>
              <w:keepNext/>
              <w:keepLines/>
              <w:spacing w:after="0"/>
              <w:jc w:val="center"/>
              <w:rPr>
                <w:ins w:id="362" w:author="Xusheng Wei" w:date="2022-09-21T17:52:00Z"/>
                <w:rFonts w:ascii="Arial" w:hAnsi="Arial" w:cs="Arial"/>
                <w:kern w:val="2"/>
                <w:sz w:val="18"/>
                <w:szCs w:val="22"/>
              </w:rPr>
            </w:pPr>
            <w:ins w:id="363" w:author="Xusheng Wei" w:date="2022-09-21T17:52: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C6FDB36" w14:textId="77777777" w:rsidR="00BE6651" w:rsidRPr="00101E6D" w:rsidRDefault="00BE6651" w:rsidP="00A22DCD">
            <w:pPr>
              <w:keepNext/>
              <w:keepLines/>
              <w:spacing w:after="0"/>
              <w:jc w:val="both"/>
              <w:rPr>
                <w:ins w:id="364" w:author="Xusheng Wei" w:date="2022-09-21T17:52:00Z"/>
                <w:rFonts w:ascii="Arial" w:eastAsia="?? ??" w:hAnsi="Arial" w:cs="Arial"/>
                <w:kern w:val="2"/>
                <w:sz w:val="18"/>
                <w:szCs w:val="22"/>
              </w:rPr>
            </w:pPr>
          </w:p>
        </w:tc>
      </w:tr>
      <w:tr w:rsidR="00BE6651" w:rsidRPr="00835351" w14:paraId="034906EE" w14:textId="77777777" w:rsidTr="00A22DCD">
        <w:trPr>
          <w:trHeight w:val="185"/>
          <w:jc w:val="center"/>
          <w:ins w:id="365"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F25D0" w14:textId="77777777" w:rsidR="00BE6651" w:rsidRPr="00794CF8" w:rsidRDefault="00BE6651" w:rsidP="00A22DCD">
            <w:pPr>
              <w:spacing w:after="0"/>
              <w:rPr>
                <w:ins w:id="366" w:author="Xusheng Wei" w:date="2022-09-21T17:52:00Z"/>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C5A8F94" w14:textId="77777777" w:rsidR="00BE6651" w:rsidRPr="00101E6D" w:rsidRDefault="00BE6651" w:rsidP="00A22DCD">
            <w:pPr>
              <w:keepNext/>
              <w:keepLines/>
              <w:spacing w:after="0"/>
              <w:rPr>
                <w:ins w:id="367" w:author="Xusheng Wei" w:date="2022-09-21T17:52:00Z"/>
                <w:rFonts w:ascii="Arial" w:eastAsia="?? ??" w:hAnsi="Arial" w:cs="Arial"/>
                <w:kern w:val="2"/>
                <w:sz w:val="18"/>
                <w:szCs w:val="22"/>
              </w:rPr>
            </w:pPr>
            <w:ins w:id="368" w:author="Xusheng Wei" w:date="2022-09-21T17:52: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42F3A3" w14:textId="77777777" w:rsidR="00BE6651" w:rsidRPr="00101E6D" w:rsidRDefault="00BE6651" w:rsidP="00A22DCD">
            <w:pPr>
              <w:keepNext/>
              <w:keepLines/>
              <w:spacing w:after="0"/>
              <w:jc w:val="center"/>
              <w:rPr>
                <w:ins w:id="369" w:author="Xusheng Wei" w:date="2022-09-21T17:52:00Z"/>
                <w:rFonts w:ascii="Arial" w:eastAsia="?? ??" w:hAnsi="Arial" w:cs="Arial"/>
                <w:kern w:val="2"/>
                <w:sz w:val="18"/>
                <w:szCs w:val="22"/>
              </w:rPr>
            </w:pPr>
            <w:ins w:id="37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898A03" w14:textId="77777777" w:rsidR="00BE6651" w:rsidRPr="00A826B4" w:rsidRDefault="00BE6651" w:rsidP="00A22DCD">
            <w:pPr>
              <w:keepNext/>
              <w:keepLines/>
              <w:spacing w:after="0"/>
              <w:jc w:val="center"/>
              <w:rPr>
                <w:ins w:id="371" w:author="Xusheng Wei" w:date="2022-09-21T17:5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047BE" w14:textId="77777777" w:rsidR="00BE6651" w:rsidRPr="00101E6D" w:rsidRDefault="00BE6651" w:rsidP="00A22DCD">
            <w:pPr>
              <w:keepNext/>
              <w:keepLines/>
              <w:spacing w:after="0"/>
              <w:jc w:val="center"/>
              <w:rPr>
                <w:ins w:id="372" w:author="Xusheng Wei" w:date="2022-09-21T17:52:00Z"/>
                <w:rFonts w:ascii="Arial" w:hAnsi="Arial" w:cs="Arial"/>
                <w:kern w:val="2"/>
                <w:sz w:val="18"/>
                <w:szCs w:val="22"/>
              </w:rPr>
            </w:pPr>
            <w:ins w:id="373" w:author="Xusheng Wei" w:date="2022-09-21T17:52: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74D15C6" w14:textId="77777777" w:rsidR="00BE6651" w:rsidRPr="00101E6D" w:rsidRDefault="00BE6651" w:rsidP="00A22DCD">
            <w:pPr>
              <w:keepNext/>
              <w:keepLines/>
              <w:spacing w:after="0"/>
              <w:jc w:val="both"/>
              <w:rPr>
                <w:ins w:id="374" w:author="Xusheng Wei" w:date="2022-09-21T17:52:00Z"/>
                <w:rFonts w:ascii="Arial" w:hAnsi="Arial" w:cs="Arial"/>
                <w:kern w:val="2"/>
                <w:sz w:val="18"/>
                <w:szCs w:val="22"/>
              </w:rPr>
            </w:pPr>
          </w:p>
        </w:tc>
      </w:tr>
      <w:tr w:rsidR="00BE6651" w:rsidRPr="00835351" w14:paraId="2CE20E17" w14:textId="77777777" w:rsidTr="00A22DCD">
        <w:trPr>
          <w:trHeight w:val="162"/>
          <w:jc w:val="center"/>
          <w:ins w:id="37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39B7C34" w14:textId="77777777" w:rsidR="00BE6651" w:rsidRPr="00835351" w:rsidRDefault="00BE6651" w:rsidP="00A22DCD">
            <w:pPr>
              <w:keepNext/>
              <w:keepLines/>
              <w:spacing w:after="0"/>
              <w:rPr>
                <w:ins w:id="376" w:author="Xusheng Wei" w:date="2022-09-21T17:52:00Z"/>
                <w:rFonts w:ascii="Arial" w:hAnsi="Arial" w:cs="Arial"/>
                <w:kern w:val="2"/>
                <w:sz w:val="18"/>
                <w:szCs w:val="22"/>
              </w:rPr>
            </w:pPr>
            <w:ins w:id="377" w:author="Xusheng Wei" w:date="2022-09-21T17:52: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F8A306" w14:textId="77777777" w:rsidR="00BE6651" w:rsidRPr="00835351" w:rsidRDefault="00BE6651" w:rsidP="00A22DCD">
            <w:pPr>
              <w:keepNext/>
              <w:keepLines/>
              <w:spacing w:after="0"/>
              <w:jc w:val="center"/>
              <w:rPr>
                <w:ins w:id="378" w:author="Xusheng Wei" w:date="2022-09-21T17:52:00Z"/>
                <w:rFonts w:ascii="Arial" w:hAnsi="Arial" w:cs="Arial"/>
                <w:kern w:val="2"/>
                <w:sz w:val="18"/>
                <w:szCs w:val="22"/>
              </w:rPr>
            </w:pPr>
            <w:ins w:id="379" w:author="Xusheng Wei" w:date="2022-09-21T17:52: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92D646" w14:textId="77777777" w:rsidR="00BE6651" w:rsidRPr="00835351" w:rsidRDefault="00BE6651" w:rsidP="00A22DCD">
            <w:pPr>
              <w:keepNext/>
              <w:keepLines/>
              <w:spacing w:after="0"/>
              <w:jc w:val="center"/>
              <w:rPr>
                <w:ins w:id="38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32500" w14:textId="77777777" w:rsidR="00BE6651" w:rsidRPr="00835351" w:rsidRDefault="00BE6651" w:rsidP="00A22DCD">
            <w:pPr>
              <w:keepNext/>
              <w:keepLines/>
              <w:spacing w:after="0"/>
              <w:jc w:val="center"/>
              <w:rPr>
                <w:ins w:id="381" w:author="Xusheng Wei" w:date="2022-09-21T17:52:00Z"/>
                <w:rFonts w:ascii="Arial" w:hAnsi="Arial" w:cs="Arial"/>
                <w:iCs/>
                <w:kern w:val="2"/>
                <w:sz w:val="18"/>
                <w:szCs w:val="22"/>
              </w:rPr>
            </w:pPr>
            <w:ins w:id="382" w:author="Xusheng Wei" w:date="2022-09-21T17:52: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C1F6E95" w14:textId="77777777" w:rsidR="00BE6651" w:rsidRPr="00835351" w:rsidRDefault="00BE6651" w:rsidP="00A22DCD">
            <w:pPr>
              <w:keepNext/>
              <w:keepLines/>
              <w:spacing w:after="0"/>
              <w:jc w:val="both"/>
              <w:rPr>
                <w:ins w:id="383" w:author="Xusheng Wei" w:date="2022-09-21T17:52:00Z"/>
                <w:rFonts w:ascii="Arial" w:hAnsi="Arial" w:cs="Arial"/>
                <w:iCs/>
                <w:kern w:val="2"/>
                <w:sz w:val="18"/>
                <w:szCs w:val="22"/>
              </w:rPr>
            </w:pPr>
          </w:p>
        </w:tc>
      </w:tr>
      <w:tr w:rsidR="00BE6651" w:rsidRPr="00835351" w14:paraId="28E19875" w14:textId="77777777" w:rsidTr="00A22DCD">
        <w:trPr>
          <w:trHeight w:val="162"/>
          <w:jc w:val="center"/>
          <w:ins w:id="38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7435887" w14:textId="77777777" w:rsidR="00BE6651" w:rsidRPr="00101E6D" w:rsidRDefault="00BE6651" w:rsidP="00A22DCD">
            <w:pPr>
              <w:keepNext/>
              <w:keepLines/>
              <w:spacing w:after="0"/>
              <w:rPr>
                <w:ins w:id="385" w:author="Xusheng Wei" w:date="2022-09-21T17:52:00Z"/>
                <w:rFonts w:ascii="Arial" w:hAnsi="Arial" w:cs="Arial"/>
                <w:kern w:val="2"/>
                <w:sz w:val="18"/>
                <w:szCs w:val="22"/>
              </w:rPr>
            </w:pPr>
            <w:proofErr w:type="spellStart"/>
            <w:ins w:id="386" w:author="Xusheng Wei" w:date="2022-09-21T17:52:00Z">
              <w:r w:rsidRPr="00101E6D">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81A84" w14:textId="77777777" w:rsidR="00BE6651" w:rsidRPr="00101E6D" w:rsidRDefault="00BE6651" w:rsidP="00A22DCD">
            <w:pPr>
              <w:keepNext/>
              <w:keepLines/>
              <w:spacing w:after="0"/>
              <w:jc w:val="center"/>
              <w:rPr>
                <w:ins w:id="387" w:author="Xusheng Wei" w:date="2022-09-21T17:52:00Z"/>
                <w:rFonts w:ascii="Arial" w:hAnsi="Arial" w:cs="Arial"/>
                <w:kern w:val="2"/>
                <w:sz w:val="18"/>
                <w:szCs w:val="22"/>
              </w:rPr>
            </w:pPr>
            <w:ins w:id="38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0E344F" w14:textId="77777777" w:rsidR="00BE6651" w:rsidRPr="00101E6D" w:rsidRDefault="00BE6651" w:rsidP="00A22DCD">
            <w:pPr>
              <w:keepNext/>
              <w:keepLines/>
              <w:spacing w:after="0"/>
              <w:jc w:val="center"/>
              <w:rPr>
                <w:ins w:id="38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9AC5D" w14:textId="77777777" w:rsidR="00BE6651" w:rsidRPr="00101E6D" w:rsidRDefault="00BE6651" w:rsidP="00A22DCD">
            <w:pPr>
              <w:keepNext/>
              <w:keepLines/>
              <w:spacing w:after="0"/>
              <w:jc w:val="center"/>
              <w:rPr>
                <w:ins w:id="390" w:author="Xusheng Wei" w:date="2022-09-21T17:52:00Z"/>
                <w:rFonts w:ascii="Arial" w:hAnsi="Arial" w:cs="Arial"/>
                <w:iCs/>
                <w:kern w:val="2"/>
                <w:sz w:val="18"/>
                <w:szCs w:val="22"/>
              </w:rPr>
            </w:pPr>
            <w:ins w:id="391" w:author="Xusheng Wei" w:date="2022-09-21T17:52: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65AAE" w14:textId="77777777" w:rsidR="00BE6651" w:rsidRPr="00101E6D" w:rsidRDefault="00BE6651" w:rsidP="00A22DCD">
            <w:pPr>
              <w:keepNext/>
              <w:keepLines/>
              <w:spacing w:after="0"/>
              <w:jc w:val="both"/>
              <w:rPr>
                <w:ins w:id="392" w:author="Xusheng Wei" w:date="2022-09-21T17:52:00Z"/>
                <w:rFonts w:ascii="Arial" w:hAnsi="Arial" w:cs="Arial"/>
                <w:iCs/>
                <w:kern w:val="2"/>
                <w:sz w:val="18"/>
                <w:szCs w:val="22"/>
              </w:rPr>
            </w:pPr>
            <w:ins w:id="393" w:author="Xusheng Wei" w:date="2022-09-21T17:52:00Z">
              <w:r w:rsidRPr="00101E6D">
                <w:rPr>
                  <w:rFonts w:ascii="Arial" w:hAnsi="Arial" w:cs="Arial"/>
                  <w:iCs/>
                  <w:kern w:val="2"/>
                  <w:sz w:val="18"/>
                  <w:szCs w:val="22"/>
                </w:rPr>
                <w:t>Value 0 is applied. (Table 8.1.1-1).</w:t>
              </w:r>
            </w:ins>
          </w:p>
        </w:tc>
      </w:tr>
      <w:tr w:rsidR="00BE6651" w:rsidRPr="00835351" w14:paraId="2D016321" w14:textId="77777777" w:rsidTr="00A22DCD">
        <w:trPr>
          <w:trHeight w:val="336"/>
          <w:jc w:val="center"/>
          <w:ins w:id="39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1A292C6" w14:textId="77777777" w:rsidR="00BE6651" w:rsidRPr="00101E6D" w:rsidRDefault="00BE6651" w:rsidP="00A22DCD">
            <w:pPr>
              <w:keepNext/>
              <w:keepLines/>
              <w:spacing w:after="0"/>
              <w:rPr>
                <w:ins w:id="395" w:author="Xusheng Wei" w:date="2022-09-21T17:52:00Z"/>
                <w:rFonts w:ascii="Arial" w:hAnsi="Arial" w:cs="Arial"/>
                <w:kern w:val="2"/>
                <w:sz w:val="18"/>
                <w:szCs w:val="22"/>
                <w:lang w:eastAsia="zh-CN"/>
              </w:rPr>
            </w:pPr>
            <w:proofErr w:type="spellStart"/>
            <w:ins w:id="396" w:author="Xusheng Wei" w:date="2022-09-21T17:52:00Z">
              <w:r w:rsidRPr="00101E6D">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5A0B5" w14:textId="77777777" w:rsidR="00BE6651" w:rsidRPr="00101E6D" w:rsidRDefault="00BE6651" w:rsidP="00A22DCD">
            <w:pPr>
              <w:keepNext/>
              <w:keepLines/>
              <w:spacing w:after="0"/>
              <w:jc w:val="center"/>
              <w:rPr>
                <w:ins w:id="397" w:author="Xusheng Wei" w:date="2022-09-21T17:52:00Z"/>
                <w:rFonts w:ascii="Arial" w:hAnsi="Arial" w:cs="Arial"/>
                <w:kern w:val="2"/>
                <w:sz w:val="18"/>
                <w:szCs w:val="22"/>
                <w:lang w:eastAsia="zh-CN"/>
              </w:rPr>
            </w:pPr>
            <w:ins w:id="398" w:author="Xusheng Wei" w:date="2022-09-21T17:5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52ED15" w14:textId="77777777" w:rsidR="00BE6651" w:rsidRPr="00101E6D" w:rsidRDefault="00BE6651" w:rsidP="00A22DCD">
            <w:pPr>
              <w:keepNext/>
              <w:keepLines/>
              <w:spacing w:after="0"/>
              <w:jc w:val="center"/>
              <w:rPr>
                <w:ins w:id="399" w:author="Xusheng Wei" w:date="2022-09-21T17:52:00Z"/>
                <w:rFonts w:ascii="Arial" w:hAnsi="Arial" w:cs="Arial"/>
                <w:kern w:val="2"/>
                <w:sz w:val="18"/>
                <w:szCs w:val="22"/>
              </w:rPr>
            </w:pPr>
            <w:ins w:id="400" w:author="Xusheng Wei" w:date="2022-09-21T17:52:00Z">
              <w:r w:rsidRPr="00101E6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E3AB6" w14:textId="77777777" w:rsidR="00BE6651" w:rsidRPr="00101E6D" w:rsidRDefault="00BE6651" w:rsidP="00A22DCD">
            <w:pPr>
              <w:keepNext/>
              <w:keepLines/>
              <w:spacing w:after="0"/>
              <w:jc w:val="center"/>
              <w:rPr>
                <w:ins w:id="401" w:author="Xusheng Wei" w:date="2022-09-21T17:52:00Z"/>
                <w:rFonts w:ascii="Arial" w:hAnsi="Arial" w:cs="Arial"/>
                <w:iCs/>
                <w:kern w:val="2"/>
                <w:sz w:val="18"/>
                <w:szCs w:val="22"/>
                <w:lang w:eastAsia="zh-CN"/>
              </w:rPr>
            </w:pPr>
            <w:ins w:id="402" w:author="Xusheng Wei" w:date="2022-09-21T17:52: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F2A2A" w14:textId="77777777" w:rsidR="00BE6651" w:rsidRPr="00101E6D" w:rsidRDefault="00BE6651" w:rsidP="00A22DCD">
            <w:pPr>
              <w:keepNext/>
              <w:keepLines/>
              <w:spacing w:after="0"/>
              <w:jc w:val="both"/>
              <w:rPr>
                <w:ins w:id="403" w:author="Xusheng Wei" w:date="2022-09-21T17:52:00Z"/>
                <w:rFonts w:ascii="Arial" w:hAnsi="Arial" w:cs="Arial"/>
                <w:kern w:val="2"/>
                <w:sz w:val="18"/>
                <w:szCs w:val="22"/>
              </w:rPr>
            </w:pPr>
            <w:ins w:id="404" w:author="Xusheng Wei" w:date="2022-09-21T17:52:00Z">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ins>
          </w:p>
        </w:tc>
      </w:tr>
      <w:tr w:rsidR="00BE6651" w:rsidRPr="00835351" w14:paraId="356BA180" w14:textId="77777777" w:rsidTr="00A22DCD">
        <w:trPr>
          <w:trHeight w:val="336"/>
          <w:jc w:val="center"/>
          <w:ins w:id="40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944A29C" w14:textId="77777777" w:rsidR="00BE6651" w:rsidRPr="00101E6D" w:rsidRDefault="00BE6651" w:rsidP="00A22DCD">
            <w:pPr>
              <w:keepNext/>
              <w:keepLines/>
              <w:spacing w:after="0"/>
              <w:rPr>
                <w:ins w:id="406" w:author="Xusheng Wei" w:date="2022-09-21T17:52:00Z"/>
                <w:rFonts w:ascii="Arial" w:hAnsi="Arial" w:cs="Arial"/>
                <w:kern w:val="2"/>
                <w:sz w:val="18"/>
                <w:szCs w:val="22"/>
              </w:rPr>
            </w:pPr>
            <w:proofErr w:type="spellStart"/>
            <w:ins w:id="407" w:author="Xusheng Wei" w:date="2022-09-21T17:52:00Z">
              <w:r w:rsidRPr="00101E6D">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F084C" w14:textId="77777777" w:rsidR="00BE6651" w:rsidRPr="00101E6D" w:rsidRDefault="00BE6651" w:rsidP="00A22DCD">
            <w:pPr>
              <w:keepNext/>
              <w:keepLines/>
              <w:spacing w:after="0"/>
              <w:jc w:val="center"/>
              <w:rPr>
                <w:ins w:id="408" w:author="Xusheng Wei" w:date="2022-09-21T17:52:00Z"/>
                <w:rFonts w:ascii="Arial" w:hAnsi="Arial" w:cs="Arial"/>
                <w:kern w:val="2"/>
                <w:sz w:val="18"/>
                <w:szCs w:val="22"/>
              </w:rPr>
            </w:pPr>
            <w:ins w:id="40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8E2C57" w14:textId="77777777" w:rsidR="00BE6651" w:rsidRPr="00101E6D" w:rsidRDefault="00BE6651" w:rsidP="00A22DCD">
            <w:pPr>
              <w:keepNext/>
              <w:keepLines/>
              <w:spacing w:after="0"/>
              <w:jc w:val="center"/>
              <w:rPr>
                <w:ins w:id="41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7F28D" w14:textId="77777777" w:rsidR="00BE6651" w:rsidRPr="00101E6D" w:rsidRDefault="00BE6651" w:rsidP="00A22DCD">
            <w:pPr>
              <w:keepNext/>
              <w:keepLines/>
              <w:spacing w:after="0"/>
              <w:jc w:val="center"/>
              <w:rPr>
                <w:ins w:id="411" w:author="Xusheng Wei" w:date="2022-09-21T17:52:00Z"/>
                <w:rFonts w:ascii="Arial" w:hAnsi="Arial" w:cs="Arial"/>
                <w:iCs/>
                <w:kern w:val="2"/>
                <w:sz w:val="18"/>
                <w:szCs w:val="22"/>
              </w:rPr>
            </w:pPr>
            <w:ins w:id="412" w:author="Xusheng Wei" w:date="2022-09-21T17:52: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30E91B" w14:textId="77777777" w:rsidR="00BE6651" w:rsidRPr="00101E6D" w:rsidRDefault="00BE6651" w:rsidP="00A22DCD">
            <w:pPr>
              <w:keepNext/>
              <w:keepLines/>
              <w:spacing w:after="0"/>
              <w:jc w:val="both"/>
              <w:rPr>
                <w:ins w:id="413" w:author="Xusheng Wei" w:date="2022-09-21T17:52:00Z"/>
                <w:rFonts w:ascii="Arial" w:hAnsi="Arial" w:cs="Arial"/>
                <w:kern w:val="2"/>
                <w:sz w:val="18"/>
                <w:szCs w:val="22"/>
              </w:rPr>
            </w:pPr>
            <w:ins w:id="414" w:author="Xusheng Wei" w:date="2022-09-21T17:52:00Z">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ins>
          </w:p>
        </w:tc>
      </w:tr>
      <w:tr w:rsidR="00BE6651" w:rsidRPr="00835351" w14:paraId="3E8A01F9" w14:textId="77777777" w:rsidTr="00A22DCD">
        <w:trPr>
          <w:trHeight w:val="162"/>
          <w:jc w:val="center"/>
          <w:ins w:id="41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D1F8C87" w14:textId="77777777" w:rsidR="00BE6651" w:rsidRPr="00101E6D" w:rsidRDefault="00BE6651" w:rsidP="00A22DCD">
            <w:pPr>
              <w:keepNext/>
              <w:keepLines/>
              <w:spacing w:after="0"/>
              <w:rPr>
                <w:ins w:id="416" w:author="Xusheng Wei" w:date="2022-09-21T17:52:00Z"/>
                <w:rFonts w:ascii="Arial" w:hAnsi="Arial" w:cs="Arial"/>
                <w:kern w:val="2"/>
                <w:sz w:val="18"/>
                <w:szCs w:val="22"/>
              </w:rPr>
            </w:pPr>
            <w:proofErr w:type="spellStart"/>
            <w:ins w:id="417" w:author="Xusheng Wei" w:date="2022-09-21T17:52:00Z">
              <w:r w:rsidRPr="00101E6D">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F1FDD" w14:textId="77777777" w:rsidR="00BE6651" w:rsidRPr="00101E6D" w:rsidRDefault="00BE6651" w:rsidP="00A22DCD">
            <w:pPr>
              <w:keepNext/>
              <w:keepLines/>
              <w:spacing w:after="0"/>
              <w:jc w:val="center"/>
              <w:rPr>
                <w:ins w:id="418" w:author="Xusheng Wei" w:date="2022-09-21T17:52:00Z"/>
                <w:rFonts w:ascii="Arial" w:hAnsi="Arial" w:cs="Arial"/>
                <w:iCs/>
                <w:kern w:val="2"/>
                <w:sz w:val="18"/>
                <w:szCs w:val="22"/>
              </w:rPr>
            </w:pPr>
            <w:ins w:id="41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562ED6" w14:textId="77777777" w:rsidR="00BE6651" w:rsidRPr="00101E6D" w:rsidRDefault="00BE6651" w:rsidP="00A22DCD">
            <w:pPr>
              <w:keepNext/>
              <w:keepLines/>
              <w:spacing w:after="0"/>
              <w:jc w:val="center"/>
              <w:rPr>
                <w:ins w:id="420" w:author="Xusheng Wei" w:date="2022-09-21T17:5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FA182" w14:textId="77777777" w:rsidR="00BE6651" w:rsidRPr="00101E6D" w:rsidRDefault="00BE6651" w:rsidP="00A22DCD">
            <w:pPr>
              <w:keepNext/>
              <w:keepLines/>
              <w:spacing w:after="0"/>
              <w:jc w:val="center"/>
              <w:rPr>
                <w:ins w:id="421" w:author="Xusheng Wei" w:date="2022-09-21T17:52:00Z"/>
                <w:rFonts w:ascii="Arial" w:hAnsi="Arial" w:cs="Arial"/>
                <w:iCs/>
                <w:kern w:val="2"/>
                <w:sz w:val="18"/>
                <w:szCs w:val="22"/>
              </w:rPr>
            </w:pPr>
            <w:ins w:id="422" w:author="Xusheng Wei" w:date="2022-09-21T17:52: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3C2EE" w14:textId="77777777" w:rsidR="00BE6651" w:rsidRPr="00101E6D" w:rsidRDefault="00BE6651" w:rsidP="00A22DCD">
            <w:pPr>
              <w:keepNext/>
              <w:keepLines/>
              <w:spacing w:after="0"/>
              <w:jc w:val="both"/>
              <w:rPr>
                <w:ins w:id="423" w:author="Xusheng Wei" w:date="2022-09-21T17:52:00Z"/>
                <w:rFonts w:ascii="Arial" w:hAnsi="Arial" w:cs="Arial"/>
                <w:iCs/>
                <w:kern w:val="2"/>
                <w:sz w:val="18"/>
                <w:szCs w:val="22"/>
              </w:rPr>
            </w:pPr>
            <w:ins w:id="424" w:author="Xusheng Wei" w:date="2022-09-21T17:52:00Z">
              <w:r w:rsidRPr="00101E6D">
                <w:rPr>
                  <w:rFonts w:ascii="Arial" w:hAnsi="Arial" w:cs="Arial"/>
                  <w:iCs/>
                  <w:kern w:val="2"/>
                  <w:sz w:val="18"/>
                  <w:szCs w:val="22"/>
                </w:rPr>
                <w:t>see TS 38.321 [7], clause 5.17</w:t>
              </w:r>
            </w:ins>
          </w:p>
        </w:tc>
      </w:tr>
      <w:tr w:rsidR="00BE6651" w:rsidRPr="00835351" w14:paraId="6EE53555" w14:textId="77777777" w:rsidTr="00A22DCD">
        <w:trPr>
          <w:trHeight w:val="162"/>
          <w:jc w:val="center"/>
          <w:ins w:id="42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F7A7B4F" w14:textId="77777777" w:rsidR="00BE6651" w:rsidRPr="00101E6D" w:rsidRDefault="00BE6651" w:rsidP="00A22DCD">
            <w:pPr>
              <w:keepNext/>
              <w:keepLines/>
              <w:spacing w:after="0"/>
              <w:rPr>
                <w:ins w:id="426" w:author="Xusheng Wei" w:date="2022-09-21T17:52:00Z"/>
                <w:rFonts w:ascii="Arial" w:hAnsi="Arial" w:cs="Arial"/>
                <w:kern w:val="2"/>
                <w:sz w:val="18"/>
                <w:szCs w:val="22"/>
              </w:rPr>
            </w:pPr>
            <w:proofErr w:type="spellStart"/>
            <w:ins w:id="427" w:author="Xusheng Wei" w:date="2022-09-21T17:52:00Z">
              <w:r w:rsidRPr="00101E6D">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954FA" w14:textId="77777777" w:rsidR="00BE6651" w:rsidRPr="00101E6D" w:rsidRDefault="00BE6651" w:rsidP="00A22DCD">
            <w:pPr>
              <w:keepNext/>
              <w:keepLines/>
              <w:spacing w:after="0"/>
              <w:jc w:val="center"/>
              <w:rPr>
                <w:ins w:id="428" w:author="Xusheng Wei" w:date="2022-09-21T17:52:00Z"/>
                <w:rFonts w:ascii="Arial" w:hAnsi="Arial" w:cs="Arial"/>
                <w:iCs/>
                <w:kern w:val="2"/>
                <w:sz w:val="18"/>
                <w:szCs w:val="22"/>
              </w:rPr>
            </w:pPr>
            <w:ins w:id="42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9DB50A" w14:textId="77777777" w:rsidR="00BE6651" w:rsidRPr="00101E6D" w:rsidRDefault="00BE6651" w:rsidP="00A22DCD">
            <w:pPr>
              <w:keepNext/>
              <w:keepLines/>
              <w:spacing w:after="0"/>
              <w:jc w:val="center"/>
              <w:rPr>
                <w:ins w:id="430" w:author="Xusheng Wei" w:date="2022-09-21T17:5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71FA5" w14:textId="77777777" w:rsidR="00BE6651" w:rsidRPr="00101E6D" w:rsidRDefault="00BE6651" w:rsidP="00A22DCD">
            <w:pPr>
              <w:keepNext/>
              <w:keepLines/>
              <w:spacing w:after="0"/>
              <w:jc w:val="center"/>
              <w:rPr>
                <w:ins w:id="431" w:author="Xusheng Wei" w:date="2022-09-21T17:52:00Z"/>
                <w:rFonts w:ascii="Arial" w:hAnsi="Arial" w:cs="Arial"/>
                <w:i/>
                <w:iCs/>
                <w:kern w:val="2"/>
                <w:sz w:val="18"/>
                <w:szCs w:val="22"/>
              </w:rPr>
            </w:pPr>
            <w:ins w:id="432" w:author="Xusheng Wei" w:date="2022-09-21T17:52: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5BCB4" w14:textId="77777777" w:rsidR="00BE6651" w:rsidRPr="00101E6D" w:rsidRDefault="00BE6651" w:rsidP="00A22DCD">
            <w:pPr>
              <w:keepNext/>
              <w:keepLines/>
              <w:spacing w:after="0"/>
              <w:jc w:val="both"/>
              <w:rPr>
                <w:ins w:id="433" w:author="Xusheng Wei" w:date="2022-09-21T17:52:00Z"/>
                <w:rFonts w:ascii="Arial" w:hAnsi="Arial" w:cs="Arial"/>
                <w:kern w:val="2"/>
                <w:sz w:val="18"/>
                <w:szCs w:val="22"/>
              </w:rPr>
            </w:pPr>
            <w:ins w:id="434" w:author="Xusheng Wei" w:date="2022-09-21T17:52:00Z">
              <w:r w:rsidRPr="00101E6D">
                <w:rPr>
                  <w:rFonts w:ascii="Arial" w:hAnsi="Arial" w:cs="Arial"/>
                  <w:iCs/>
                  <w:kern w:val="2"/>
                  <w:sz w:val="18"/>
                  <w:szCs w:val="22"/>
                </w:rPr>
                <w:t>see TS 38.321 [7], clause 5.17</w:t>
              </w:r>
            </w:ins>
          </w:p>
        </w:tc>
      </w:tr>
      <w:tr w:rsidR="00BE6651" w:rsidRPr="00835351" w14:paraId="42C44A17" w14:textId="77777777" w:rsidTr="00A22DCD">
        <w:trPr>
          <w:trHeight w:val="61"/>
          <w:jc w:val="center"/>
          <w:ins w:id="43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A3BE5F4" w14:textId="77777777" w:rsidR="00BE6651" w:rsidRPr="00101E6D" w:rsidRDefault="00BE6651" w:rsidP="00A22DCD">
            <w:pPr>
              <w:keepNext/>
              <w:keepLines/>
              <w:spacing w:after="0"/>
              <w:rPr>
                <w:ins w:id="436" w:author="Xusheng Wei" w:date="2022-09-21T17:52:00Z"/>
                <w:rFonts w:ascii="Arial" w:hAnsi="Arial"/>
                <w:kern w:val="2"/>
                <w:sz w:val="18"/>
                <w:szCs w:val="22"/>
              </w:rPr>
            </w:pPr>
            <w:ins w:id="437" w:author="Xusheng Wei" w:date="2022-09-21T17:52:00Z">
              <w:r w:rsidRPr="00101E6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1A705" w14:textId="77777777" w:rsidR="00BE6651" w:rsidRPr="00101E6D" w:rsidRDefault="00BE6651" w:rsidP="00A22DCD">
            <w:pPr>
              <w:keepNext/>
              <w:keepLines/>
              <w:spacing w:after="0"/>
              <w:jc w:val="center"/>
              <w:rPr>
                <w:ins w:id="438" w:author="Xusheng Wei" w:date="2022-09-21T17:52:00Z"/>
                <w:rFonts w:ascii="Arial" w:hAnsi="Arial" w:cs="Arial"/>
                <w:kern w:val="2"/>
                <w:sz w:val="18"/>
                <w:szCs w:val="22"/>
              </w:rPr>
            </w:pPr>
            <w:ins w:id="43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A13B70" w14:textId="77777777" w:rsidR="00BE6651" w:rsidRPr="00101E6D" w:rsidRDefault="00BE6651" w:rsidP="00A22DCD">
            <w:pPr>
              <w:keepNext/>
              <w:keepLines/>
              <w:spacing w:after="0"/>
              <w:jc w:val="center"/>
              <w:rPr>
                <w:ins w:id="44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2229B" w14:textId="77777777" w:rsidR="00BE6651" w:rsidRPr="00101E6D" w:rsidRDefault="00BE6651" w:rsidP="00A22DCD">
            <w:pPr>
              <w:keepNext/>
              <w:keepLines/>
              <w:spacing w:after="0"/>
              <w:jc w:val="center"/>
              <w:rPr>
                <w:ins w:id="441" w:author="Xusheng Wei" w:date="2022-09-21T17:52:00Z"/>
                <w:rFonts w:ascii="Arial" w:hAnsi="Arial" w:cs="Arial"/>
                <w:kern w:val="2"/>
                <w:sz w:val="18"/>
                <w:szCs w:val="22"/>
              </w:rPr>
            </w:pPr>
            <w:ins w:id="442" w:author="Xusheng Wei" w:date="2022-09-21T17:52: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0A69C3A" w14:textId="77777777" w:rsidR="00BE6651" w:rsidRPr="00101E6D" w:rsidRDefault="00BE6651" w:rsidP="00A22DCD">
            <w:pPr>
              <w:keepNext/>
              <w:keepLines/>
              <w:spacing w:after="0"/>
              <w:jc w:val="both"/>
              <w:rPr>
                <w:ins w:id="443" w:author="Xusheng Wei" w:date="2022-09-21T17:52:00Z"/>
                <w:rFonts w:ascii="Arial" w:hAnsi="Arial" w:cs="Arial"/>
                <w:kern w:val="2"/>
                <w:sz w:val="18"/>
                <w:szCs w:val="18"/>
              </w:rPr>
            </w:pPr>
            <w:ins w:id="444" w:author="Xusheng Wei" w:date="2022-09-21T17:52:00Z">
              <w:r w:rsidRPr="00101E6D">
                <w:rPr>
                  <w:rFonts w:ascii="Arial" w:hAnsi="Arial"/>
                  <w:sz w:val="18"/>
                </w:rPr>
                <w:t>A.3.14.2</w:t>
              </w:r>
            </w:ins>
          </w:p>
        </w:tc>
      </w:tr>
      <w:tr w:rsidR="00BE6651" w:rsidRPr="00835351" w14:paraId="3465BFDA" w14:textId="77777777" w:rsidTr="00A22DCD">
        <w:trPr>
          <w:trHeight w:val="61"/>
          <w:jc w:val="center"/>
          <w:ins w:id="44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B3948" w14:textId="77777777" w:rsidR="00BE6651" w:rsidRPr="00101E6D" w:rsidRDefault="00BE6651" w:rsidP="00A22DCD">
            <w:pPr>
              <w:keepNext/>
              <w:keepLines/>
              <w:spacing w:after="0"/>
              <w:rPr>
                <w:ins w:id="446" w:author="Xusheng Wei" w:date="2022-09-21T17:52:00Z"/>
                <w:rFonts w:ascii="Arial" w:hAnsi="Arial" w:cs="Arial"/>
                <w:kern w:val="2"/>
                <w:sz w:val="18"/>
              </w:rPr>
            </w:pPr>
            <w:proofErr w:type="spellStart"/>
            <w:ins w:id="447" w:author="Xusheng Wei" w:date="2022-09-21T17:52:00Z">
              <w:r w:rsidRPr="00101E6D">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9B172B2" w14:textId="77777777" w:rsidR="00BE6651" w:rsidRPr="00101E6D" w:rsidRDefault="00BE6651" w:rsidP="00A22DCD">
            <w:pPr>
              <w:keepNext/>
              <w:keepLines/>
              <w:spacing w:after="0"/>
              <w:jc w:val="center"/>
              <w:rPr>
                <w:ins w:id="448" w:author="Xusheng Wei" w:date="2022-09-21T17:52:00Z"/>
                <w:rFonts w:ascii="Arial" w:hAnsi="Arial" w:cs="Arial"/>
                <w:kern w:val="2"/>
                <w:sz w:val="18"/>
                <w:szCs w:val="22"/>
              </w:rPr>
            </w:pPr>
            <w:ins w:id="44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89F419" w14:textId="77777777" w:rsidR="00BE6651" w:rsidRPr="00101E6D" w:rsidRDefault="00BE6651" w:rsidP="00A22DCD">
            <w:pPr>
              <w:keepNext/>
              <w:keepLines/>
              <w:spacing w:after="0"/>
              <w:jc w:val="center"/>
              <w:rPr>
                <w:ins w:id="45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65053" w14:textId="77777777" w:rsidR="00BE6651" w:rsidRPr="00101E6D" w:rsidRDefault="00BE6651" w:rsidP="00A22DCD">
            <w:pPr>
              <w:keepNext/>
              <w:keepLines/>
              <w:spacing w:after="0"/>
              <w:jc w:val="center"/>
              <w:rPr>
                <w:ins w:id="451" w:author="Xusheng Wei" w:date="2022-09-21T17:52:00Z"/>
                <w:rFonts w:ascii="Arial" w:eastAsia="MS Mincho" w:hAnsi="Arial" w:cs="Arial"/>
                <w:kern w:val="2"/>
                <w:sz w:val="18"/>
                <w:szCs w:val="22"/>
              </w:rPr>
            </w:pPr>
            <w:ins w:id="452" w:author="Xusheng Wei" w:date="2022-09-21T17:52: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0A2479EA" w14:textId="77777777" w:rsidR="00BE6651" w:rsidRPr="00101E6D" w:rsidRDefault="00BE6651" w:rsidP="00A22DCD">
            <w:pPr>
              <w:keepNext/>
              <w:keepLines/>
              <w:spacing w:after="0"/>
              <w:jc w:val="both"/>
              <w:rPr>
                <w:ins w:id="453" w:author="Xusheng Wei" w:date="2022-09-21T17:52:00Z"/>
                <w:rFonts w:ascii="Arial" w:eastAsia="MS Mincho" w:hAnsi="Arial" w:cs="Arial"/>
                <w:kern w:val="2"/>
                <w:sz w:val="18"/>
                <w:szCs w:val="22"/>
              </w:rPr>
            </w:pPr>
          </w:p>
        </w:tc>
      </w:tr>
      <w:tr w:rsidR="00BE6651" w:rsidRPr="00835351" w14:paraId="7D7FEEA1" w14:textId="77777777" w:rsidTr="00A22DCD">
        <w:trPr>
          <w:trHeight w:val="61"/>
          <w:jc w:val="center"/>
          <w:ins w:id="45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7DF0BA" w14:textId="77777777" w:rsidR="00BE6651" w:rsidRPr="00101E6D" w:rsidRDefault="00BE6651" w:rsidP="00A22DCD">
            <w:pPr>
              <w:keepNext/>
              <w:keepLines/>
              <w:spacing w:after="0"/>
              <w:rPr>
                <w:ins w:id="455" w:author="Xusheng Wei" w:date="2022-09-21T17:52:00Z"/>
                <w:rFonts w:ascii="Arial" w:hAnsi="Arial" w:cs="Arial"/>
                <w:kern w:val="2"/>
                <w:sz w:val="18"/>
                <w:szCs w:val="22"/>
              </w:rPr>
            </w:pPr>
            <w:proofErr w:type="spellStart"/>
            <w:ins w:id="456" w:author="Xusheng Wei" w:date="2022-09-21T17:52:00Z">
              <w:r w:rsidRPr="00101E6D">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8E3F2" w14:textId="77777777" w:rsidR="00BE6651" w:rsidRPr="00101E6D" w:rsidRDefault="00BE6651" w:rsidP="00A22DCD">
            <w:pPr>
              <w:keepNext/>
              <w:keepLines/>
              <w:spacing w:after="0"/>
              <w:jc w:val="center"/>
              <w:rPr>
                <w:ins w:id="457" w:author="Xusheng Wei" w:date="2022-09-21T17:52:00Z"/>
                <w:rFonts w:ascii="Arial" w:hAnsi="Arial" w:cs="Arial"/>
                <w:kern w:val="2"/>
                <w:sz w:val="18"/>
                <w:szCs w:val="22"/>
              </w:rPr>
            </w:pPr>
            <w:ins w:id="45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E9D5C42" w14:textId="77777777" w:rsidR="00BE6651" w:rsidRPr="00101E6D" w:rsidRDefault="00BE6651" w:rsidP="00A22DCD">
            <w:pPr>
              <w:keepNext/>
              <w:keepLines/>
              <w:spacing w:after="0"/>
              <w:jc w:val="center"/>
              <w:rPr>
                <w:ins w:id="45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9234D" w14:textId="77777777" w:rsidR="00BE6651" w:rsidRPr="00101E6D" w:rsidRDefault="00BE6651" w:rsidP="00A22DCD">
            <w:pPr>
              <w:keepNext/>
              <w:keepLines/>
              <w:spacing w:after="0"/>
              <w:jc w:val="center"/>
              <w:rPr>
                <w:ins w:id="460" w:author="Xusheng Wei" w:date="2022-09-21T17:52:00Z"/>
                <w:rFonts w:ascii="Arial" w:eastAsia="MS Mincho" w:hAnsi="Arial" w:cs="Arial"/>
                <w:kern w:val="2"/>
                <w:sz w:val="18"/>
                <w:szCs w:val="22"/>
              </w:rPr>
            </w:pPr>
            <w:ins w:id="461" w:author="Xusheng Wei" w:date="2022-09-21T17:52: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BFBFF5A" w14:textId="77777777" w:rsidR="00BE6651" w:rsidRPr="00101E6D" w:rsidRDefault="00BE6651" w:rsidP="00A22DCD">
            <w:pPr>
              <w:keepNext/>
              <w:keepLines/>
              <w:spacing w:after="0"/>
              <w:jc w:val="both"/>
              <w:rPr>
                <w:ins w:id="462" w:author="Xusheng Wei" w:date="2022-09-21T17:52:00Z"/>
                <w:rFonts w:ascii="Arial" w:eastAsia="MS Mincho" w:hAnsi="Arial" w:cs="Arial"/>
                <w:kern w:val="2"/>
                <w:sz w:val="18"/>
                <w:szCs w:val="22"/>
              </w:rPr>
            </w:pPr>
          </w:p>
        </w:tc>
      </w:tr>
      <w:tr w:rsidR="00BE6651" w:rsidRPr="00835351" w14:paraId="4DE4C334" w14:textId="77777777" w:rsidTr="00A22DCD">
        <w:trPr>
          <w:trHeight w:val="61"/>
          <w:jc w:val="center"/>
          <w:ins w:id="46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29142" w14:textId="77777777" w:rsidR="00BE6651" w:rsidRPr="00101E6D" w:rsidRDefault="00BE6651" w:rsidP="00A22DCD">
            <w:pPr>
              <w:keepNext/>
              <w:keepLines/>
              <w:spacing w:after="0"/>
              <w:rPr>
                <w:ins w:id="464" w:author="Xusheng Wei" w:date="2022-09-21T17:52:00Z"/>
                <w:rFonts w:ascii="Arial" w:hAnsi="Arial" w:cs="Arial"/>
                <w:kern w:val="2"/>
                <w:sz w:val="18"/>
                <w:szCs w:val="22"/>
              </w:rPr>
            </w:pPr>
            <w:ins w:id="465" w:author="Xusheng Wei" w:date="2022-09-21T17:52:00Z">
              <w:r w:rsidRPr="00101E6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B6F77" w14:textId="77777777" w:rsidR="00BE6651" w:rsidRPr="00101E6D" w:rsidRDefault="00BE6651" w:rsidP="00A22DCD">
            <w:pPr>
              <w:keepNext/>
              <w:keepLines/>
              <w:spacing w:after="0"/>
              <w:jc w:val="center"/>
              <w:rPr>
                <w:ins w:id="466" w:author="Xusheng Wei" w:date="2022-09-21T17:52:00Z"/>
                <w:rFonts w:ascii="Arial" w:hAnsi="Arial" w:cs="Arial"/>
                <w:kern w:val="2"/>
                <w:sz w:val="18"/>
                <w:szCs w:val="22"/>
              </w:rPr>
            </w:pPr>
            <w:ins w:id="46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FDD94" w14:textId="77777777" w:rsidR="00BE6651" w:rsidRPr="00101E6D" w:rsidRDefault="00BE6651" w:rsidP="00A22DCD">
            <w:pPr>
              <w:keepNext/>
              <w:keepLines/>
              <w:spacing w:after="0"/>
              <w:jc w:val="center"/>
              <w:rPr>
                <w:ins w:id="468" w:author="Xusheng Wei" w:date="2022-09-21T17:52:00Z"/>
                <w:rFonts w:ascii="Arial" w:hAnsi="Arial" w:cs="Arial"/>
                <w:kern w:val="2"/>
                <w:sz w:val="18"/>
                <w:szCs w:val="22"/>
              </w:rPr>
            </w:pPr>
            <w:ins w:id="469" w:author="Xusheng Wei" w:date="2022-09-21T17:52: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45D31" w14:textId="77777777" w:rsidR="00BE6651" w:rsidRPr="00101E6D" w:rsidRDefault="00BE6651" w:rsidP="00A22DCD">
            <w:pPr>
              <w:keepNext/>
              <w:keepLines/>
              <w:spacing w:after="0"/>
              <w:jc w:val="center"/>
              <w:rPr>
                <w:ins w:id="470" w:author="Xusheng Wei" w:date="2022-09-21T17:52:00Z"/>
                <w:rFonts w:ascii="Arial" w:eastAsia="MS Mincho" w:hAnsi="Arial" w:cs="Arial"/>
                <w:kern w:val="2"/>
                <w:sz w:val="18"/>
                <w:szCs w:val="22"/>
              </w:rPr>
            </w:pPr>
            <w:ins w:id="471" w:author="Xusheng Wei" w:date="2022-09-21T17:52: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B080642" w14:textId="77777777" w:rsidR="00BE6651" w:rsidRPr="00101E6D" w:rsidRDefault="00BE6651" w:rsidP="00A22DCD">
            <w:pPr>
              <w:keepNext/>
              <w:keepLines/>
              <w:spacing w:after="0"/>
              <w:jc w:val="both"/>
              <w:rPr>
                <w:ins w:id="472" w:author="Xusheng Wei" w:date="2022-09-21T17:52:00Z"/>
                <w:rFonts w:ascii="Arial" w:eastAsia="MS Mincho" w:hAnsi="Arial" w:cs="Arial"/>
                <w:kern w:val="2"/>
                <w:sz w:val="18"/>
                <w:szCs w:val="22"/>
              </w:rPr>
            </w:pPr>
          </w:p>
        </w:tc>
      </w:tr>
      <w:tr w:rsidR="00BE6651" w:rsidRPr="00835351" w14:paraId="406E0BF1" w14:textId="77777777" w:rsidTr="00A22DCD">
        <w:trPr>
          <w:trHeight w:val="61"/>
          <w:jc w:val="center"/>
          <w:ins w:id="47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2188B1" w14:textId="77777777" w:rsidR="00BE6651" w:rsidRPr="00101E6D" w:rsidRDefault="00BE6651" w:rsidP="00A22DCD">
            <w:pPr>
              <w:keepNext/>
              <w:keepLines/>
              <w:spacing w:after="0"/>
              <w:rPr>
                <w:ins w:id="474" w:author="Xusheng Wei" w:date="2022-09-21T17:52:00Z"/>
                <w:rFonts w:ascii="Arial" w:hAnsi="Arial" w:cs="Arial"/>
                <w:kern w:val="2"/>
                <w:sz w:val="18"/>
                <w:szCs w:val="22"/>
              </w:rPr>
            </w:pPr>
            <w:ins w:id="475" w:author="Xusheng Wei" w:date="2022-09-21T17:52:00Z">
              <w:r w:rsidRPr="00101E6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5D03C" w14:textId="77777777" w:rsidR="00BE6651" w:rsidRPr="00101E6D" w:rsidRDefault="00BE6651" w:rsidP="00A22DCD">
            <w:pPr>
              <w:keepNext/>
              <w:keepLines/>
              <w:spacing w:after="0"/>
              <w:jc w:val="center"/>
              <w:rPr>
                <w:ins w:id="476" w:author="Xusheng Wei" w:date="2022-09-21T17:52:00Z"/>
                <w:rFonts w:ascii="Arial" w:hAnsi="Arial" w:cs="Arial"/>
                <w:kern w:val="2"/>
                <w:sz w:val="18"/>
                <w:szCs w:val="22"/>
                <w:lang w:eastAsia="zh-CN"/>
              </w:rPr>
            </w:pPr>
            <w:ins w:id="47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250C8" w14:textId="77777777" w:rsidR="00BE6651" w:rsidRPr="00101E6D" w:rsidRDefault="00BE6651" w:rsidP="00A22DCD">
            <w:pPr>
              <w:keepNext/>
              <w:keepLines/>
              <w:spacing w:after="0"/>
              <w:jc w:val="center"/>
              <w:rPr>
                <w:ins w:id="478" w:author="Xusheng Wei" w:date="2022-09-21T17:52:00Z"/>
                <w:rFonts w:ascii="Arial" w:hAnsi="Arial" w:cs="Arial"/>
                <w:kern w:val="2"/>
                <w:sz w:val="18"/>
                <w:szCs w:val="22"/>
              </w:rPr>
            </w:pPr>
            <w:ins w:id="479" w:author="Xusheng Wei" w:date="2022-09-21T17:52: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1F155" w14:textId="77777777" w:rsidR="00BE6651" w:rsidRPr="00101E6D" w:rsidRDefault="00BE6651" w:rsidP="00A22DCD">
            <w:pPr>
              <w:keepNext/>
              <w:keepLines/>
              <w:spacing w:after="0"/>
              <w:jc w:val="center"/>
              <w:rPr>
                <w:ins w:id="480" w:author="Xusheng Wei" w:date="2022-09-21T17:52:00Z"/>
                <w:rFonts w:ascii="Arial" w:eastAsia="MS Mincho" w:hAnsi="Arial" w:cs="Arial"/>
                <w:kern w:val="2"/>
                <w:sz w:val="18"/>
                <w:szCs w:val="22"/>
              </w:rPr>
            </w:pPr>
            <w:ins w:id="481" w:author="Xusheng Wei" w:date="2022-09-21T17:52: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8041A34" w14:textId="77777777" w:rsidR="00BE6651" w:rsidRPr="00101E6D" w:rsidRDefault="00BE6651" w:rsidP="00A22DCD">
            <w:pPr>
              <w:keepNext/>
              <w:keepLines/>
              <w:spacing w:after="0"/>
              <w:jc w:val="both"/>
              <w:rPr>
                <w:ins w:id="482" w:author="Xusheng Wei" w:date="2022-09-21T17:52:00Z"/>
                <w:rFonts w:ascii="Arial" w:eastAsia="MS Mincho" w:hAnsi="Arial" w:cs="Arial"/>
                <w:kern w:val="2"/>
                <w:sz w:val="18"/>
                <w:szCs w:val="22"/>
              </w:rPr>
            </w:pPr>
          </w:p>
        </w:tc>
      </w:tr>
      <w:tr w:rsidR="00BE6651" w:rsidRPr="00835351" w14:paraId="00861A45" w14:textId="77777777" w:rsidTr="00A22DCD">
        <w:trPr>
          <w:trHeight w:val="61"/>
          <w:jc w:val="center"/>
          <w:ins w:id="48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8CCE83A" w14:textId="77777777" w:rsidR="00BE6651" w:rsidRPr="00101E6D" w:rsidRDefault="00BE6651" w:rsidP="00A22DCD">
            <w:pPr>
              <w:keepNext/>
              <w:keepLines/>
              <w:spacing w:after="0"/>
              <w:rPr>
                <w:ins w:id="484" w:author="Xusheng Wei" w:date="2022-09-21T17:52:00Z"/>
                <w:rFonts w:ascii="Arial" w:hAnsi="Arial" w:cs="Arial"/>
                <w:kern w:val="2"/>
                <w:sz w:val="18"/>
              </w:rPr>
            </w:pPr>
            <w:ins w:id="485" w:author="Xusheng Wei" w:date="2022-09-21T17:52:00Z">
              <w:r w:rsidRPr="00101E6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5E471" w14:textId="77777777" w:rsidR="00BE6651" w:rsidRPr="00101E6D" w:rsidRDefault="00BE6651" w:rsidP="00A22DCD">
            <w:pPr>
              <w:keepNext/>
              <w:keepLines/>
              <w:spacing w:after="0"/>
              <w:jc w:val="center"/>
              <w:rPr>
                <w:ins w:id="486" w:author="Xusheng Wei" w:date="2022-09-21T17:52:00Z"/>
                <w:rFonts w:ascii="Arial" w:hAnsi="Arial" w:cs="Arial"/>
                <w:kern w:val="2"/>
                <w:sz w:val="18"/>
                <w:szCs w:val="22"/>
                <w:lang w:eastAsia="zh-CN"/>
              </w:rPr>
            </w:pPr>
            <w:ins w:id="48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9A80E" w14:textId="77777777" w:rsidR="00BE6651" w:rsidRPr="00101E6D" w:rsidRDefault="00BE6651" w:rsidP="00A22DCD">
            <w:pPr>
              <w:keepNext/>
              <w:keepLines/>
              <w:spacing w:after="0"/>
              <w:jc w:val="center"/>
              <w:rPr>
                <w:ins w:id="488" w:author="Xusheng Wei" w:date="2022-09-21T17:52:00Z"/>
                <w:rFonts w:ascii="Arial" w:hAnsi="Arial" w:cs="Arial"/>
                <w:kern w:val="2"/>
                <w:sz w:val="18"/>
                <w:szCs w:val="22"/>
                <w:lang w:eastAsia="zh-CN"/>
              </w:rPr>
            </w:pPr>
            <w:proofErr w:type="spellStart"/>
            <w:ins w:id="489" w:author="Xusheng Wei" w:date="2022-09-21T17:52:00Z">
              <w:r w:rsidRPr="00101E6D">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0F53C" w14:textId="77777777" w:rsidR="00BE6651" w:rsidRPr="00101E6D" w:rsidRDefault="00BE6651" w:rsidP="00A22DCD">
            <w:pPr>
              <w:keepNext/>
              <w:keepLines/>
              <w:spacing w:after="0"/>
              <w:jc w:val="center"/>
              <w:rPr>
                <w:ins w:id="490" w:author="Xusheng Wei" w:date="2022-09-21T17:52:00Z"/>
                <w:rFonts w:ascii="Arial" w:hAnsi="Arial" w:cs="Arial"/>
                <w:kern w:val="2"/>
                <w:sz w:val="18"/>
                <w:szCs w:val="18"/>
                <w:lang w:eastAsia="zh-CN"/>
              </w:rPr>
            </w:pPr>
            <w:ins w:id="491" w:author="Xusheng Wei" w:date="2022-09-21T17:52: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108CB19A" w14:textId="77777777" w:rsidR="00BE6651" w:rsidRPr="00101E6D" w:rsidRDefault="00BE6651" w:rsidP="00A22DCD">
            <w:pPr>
              <w:keepNext/>
              <w:keepLines/>
              <w:spacing w:after="0"/>
              <w:jc w:val="both"/>
              <w:rPr>
                <w:ins w:id="492" w:author="Xusheng Wei" w:date="2022-09-21T17:52:00Z"/>
                <w:rFonts w:ascii="Arial" w:hAnsi="Arial"/>
                <w:kern w:val="2"/>
                <w:sz w:val="18"/>
                <w:szCs w:val="18"/>
              </w:rPr>
            </w:pPr>
          </w:p>
        </w:tc>
      </w:tr>
      <w:tr w:rsidR="00BE6651" w:rsidRPr="00835351" w14:paraId="1037B9C6" w14:textId="77777777" w:rsidTr="00A22DCD">
        <w:trPr>
          <w:trHeight w:val="61"/>
          <w:jc w:val="center"/>
          <w:ins w:id="49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3AA7AD2" w14:textId="77777777" w:rsidR="00BE6651" w:rsidRPr="00101E6D" w:rsidRDefault="00BE6651" w:rsidP="00A22DCD">
            <w:pPr>
              <w:keepNext/>
              <w:keepLines/>
              <w:spacing w:after="0"/>
              <w:rPr>
                <w:ins w:id="494" w:author="Xusheng Wei" w:date="2022-09-21T17:52:00Z"/>
                <w:rFonts w:ascii="Arial" w:hAnsi="Arial" w:cs="Arial"/>
                <w:kern w:val="2"/>
                <w:sz w:val="18"/>
                <w:lang w:eastAsia="zh-CN"/>
              </w:rPr>
            </w:pPr>
            <w:ins w:id="495" w:author="Xusheng Wei" w:date="2022-09-21T17:52:00Z">
              <w:r w:rsidRPr="00101E6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69525" w14:textId="77777777" w:rsidR="00BE6651" w:rsidRPr="00101E6D" w:rsidRDefault="00BE6651" w:rsidP="00A22DCD">
            <w:pPr>
              <w:keepNext/>
              <w:keepLines/>
              <w:spacing w:after="0"/>
              <w:jc w:val="center"/>
              <w:rPr>
                <w:ins w:id="496" w:author="Xusheng Wei" w:date="2022-09-21T17:52:00Z"/>
                <w:rFonts w:ascii="Arial" w:hAnsi="Arial" w:cs="Arial"/>
                <w:kern w:val="2"/>
                <w:sz w:val="18"/>
                <w:szCs w:val="22"/>
              </w:rPr>
            </w:pPr>
            <w:ins w:id="49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047D06" w14:textId="77777777" w:rsidR="00BE6651" w:rsidRPr="00101E6D" w:rsidRDefault="00BE6651" w:rsidP="00A22DCD">
            <w:pPr>
              <w:keepNext/>
              <w:keepLines/>
              <w:spacing w:after="0"/>
              <w:jc w:val="center"/>
              <w:rPr>
                <w:ins w:id="49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D49CC" w14:textId="77777777" w:rsidR="00BE6651" w:rsidRPr="00101E6D" w:rsidRDefault="00BE6651" w:rsidP="00A22DCD">
            <w:pPr>
              <w:keepNext/>
              <w:keepLines/>
              <w:spacing w:after="0"/>
              <w:jc w:val="center"/>
              <w:rPr>
                <w:ins w:id="499" w:author="Xusheng Wei" w:date="2022-09-21T17:52:00Z"/>
                <w:rFonts w:ascii="Arial" w:hAnsi="Arial" w:cs="Arial"/>
                <w:kern w:val="2"/>
                <w:sz w:val="18"/>
                <w:szCs w:val="18"/>
                <w:lang w:eastAsia="zh-CN"/>
              </w:rPr>
            </w:pPr>
            <w:ins w:id="500" w:author="Xusheng Wei" w:date="2022-09-21T17:52: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C450E05" w14:textId="77777777" w:rsidR="00BE6651" w:rsidRPr="00101E6D" w:rsidRDefault="00BE6651" w:rsidP="00A22DCD">
            <w:pPr>
              <w:keepNext/>
              <w:keepLines/>
              <w:spacing w:after="0"/>
              <w:jc w:val="both"/>
              <w:rPr>
                <w:ins w:id="501" w:author="Xusheng Wei" w:date="2022-09-21T17:52:00Z"/>
                <w:rFonts w:ascii="Arial" w:hAnsi="Arial"/>
                <w:kern w:val="2"/>
                <w:sz w:val="18"/>
                <w:szCs w:val="18"/>
              </w:rPr>
            </w:pPr>
          </w:p>
        </w:tc>
      </w:tr>
      <w:tr w:rsidR="00BE6651" w:rsidRPr="00835351" w14:paraId="0A350482" w14:textId="77777777" w:rsidTr="00A22DCD">
        <w:trPr>
          <w:trHeight w:val="162"/>
          <w:jc w:val="center"/>
          <w:ins w:id="50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4DEA03E" w14:textId="77777777" w:rsidR="00BE6651" w:rsidRPr="00101E6D" w:rsidRDefault="00BE6651" w:rsidP="00A22DCD">
            <w:pPr>
              <w:keepNext/>
              <w:keepLines/>
              <w:spacing w:after="0"/>
              <w:rPr>
                <w:ins w:id="503" w:author="Xusheng Wei" w:date="2022-09-21T17:52:00Z"/>
                <w:rFonts w:ascii="Arial" w:hAnsi="Arial" w:cs="Arial"/>
                <w:kern w:val="2"/>
                <w:sz w:val="18"/>
              </w:rPr>
            </w:pPr>
            <w:ins w:id="504" w:author="Xusheng Wei" w:date="2022-09-21T17:52:00Z">
              <w:r w:rsidRPr="00101E6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B65705" w14:textId="77777777" w:rsidR="00BE6651" w:rsidRPr="00101E6D" w:rsidRDefault="00BE6651" w:rsidP="00A22DCD">
            <w:pPr>
              <w:keepNext/>
              <w:keepLines/>
              <w:spacing w:after="0"/>
              <w:jc w:val="center"/>
              <w:rPr>
                <w:ins w:id="505" w:author="Xusheng Wei" w:date="2022-09-21T17:52:00Z"/>
                <w:rFonts w:ascii="Arial" w:hAnsi="Arial" w:cs="Arial"/>
                <w:kern w:val="2"/>
                <w:sz w:val="18"/>
                <w:szCs w:val="22"/>
              </w:rPr>
            </w:pPr>
            <w:ins w:id="506"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53542" w14:textId="77777777" w:rsidR="00BE6651" w:rsidRPr="00101E6D" w:rsidRDefault="00BE6651" w:rsidP="00A22DCD">
            <w:pPr>
              <w:keepNext/>
              <w:keepLines/>
              <w:spacing w:after="0"/>
              <w:jc w:val="center"/>
              <w:rPr>
                <w:ins w:id="507" w:author="Xusheng Wei" w:date="2022-09-21T17:52:00Z"/>
                <w:rFonts w:ascii="Arial" w:hAnsi="Arial" w:cs="Arial"/>
                <w:kern w:val="2"/>
                <w:sz w:val="18"/>
                <w:szCs w:val="22"/>
              </w:rPr>
            </w:pPr>
            <w:ins w:id="508"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8E1AB" w14:textId="77777777" w:rsidR="00BE6651" w:rsidRPr="00101E6D" w:rsidRDefault="00BE6651" w:rsidP="00A22DCD">
            <w:pPr>
              <w:keepNext/>
              <w:keepLines/>
              <w:spacing w:after="0"/>
              <w:jc w:val="center"/>
              <w:rPr>
                <w:ins w:id="509" w:author="Xusheng Wei" w:date="2022-09-21T17:52:00Z"/>
                <w:rFonts w:ascii="Arial" w:hAnsi="Arial" w:cs="Arial"/>
                <w:kern w:val="2"/>
                <w:sz w:val="18"/>
                <w:szCs w:val="22"/>
              </w:rPr>
            </w:pPr>
            <w:ins w:id="510" w:author="Xusheng Wei" w:date="2022-09-21T17:52: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63BE9" w14:textId="77777777" w:rsidR="00BE6651" w:rsidRPr="00101E6D" w:rsidRDefault="00BE6651" w:rsidP="00A22DCD">
            <w:pPr>
              <w:keepNext/>
              <w:keepLines/>
              <w:spacing w:after="0"/>
              <w:jc w:val="both"/>
              <w:rPr>
                <w:ins w:id="511" w:author="Xusheng Wei" w:date="2022-09-21T17:52:00Z"/>
                <w:rFonts w:ascii="Arial" w:hAnsi="Arial" w:cs="Arial"/>
                <w:kern w:val="2"/>
                <w:sz w:val="18"/>
                <w:szCs w:val="22"/>
              </w:rPr>
            </w:pPr>
            <w:ins w:id="512" w:author="Xusheng Wei" w:date="2022-09-21T17:52:00Z">
              <w:r w:rsidRPr="00101E6D">
                <w:rPr>
                  <w:rFonts w:ascii="Arial" w:hAnsi="Arial" w:cs="Arial"/>
                  <w:kern w:val="2"/>
                  <w:sz w:val="18"/>
                  <w:szCs w:val="22"/>
                </w:rPr>
                <w:t>The UE shall be fully synchronized to cell 1 during T1</w:t>
              </w:r>
            </w:ins>
          </w:p>
        </w:tc>
      </w:tr>
      <w:tr w:rsidR="00BE6651" w:rsidRPr="00835351" w14:paraId="57A16D75" w14:textId="77777777" w:rsidTr="00A22DCD">
        <w:trPr>
          <w:trHeight w:val="174"/>
          <w:jc w:val="center"/>
          <w:ins w:id="51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EFA9ECF" w14:textId="77777777" w:rsidR="00BE6651" w:rsidRPr="00101E6D" w:rsidRDefault="00BE6651" w:rsidP="00A22DCD">
            <w:pPr>
              <w:keepNext/>
              <w:keepLines/>
              <w:spacing w:after="0"/>
              <w:rPr>
                <w:ins w:id="514" w:author="Xusheng Wei" w:date="2022-09-21T17:52:00Z"/>
                <w:rFonts w:ascii="Arial" w:hAnsi="Arial" w:cs="Arial"/>
                <w:kern w:val="2"/>
                <w:sz w:val="18"/>
                <w:szCs w:val="22"/>
              </w:rPr>
            </w:pPr>
            <w:ins w:id="515" w:author="Xusheng Wei" w:date="2022-09-21T17:52:00Z">
              <w:r w:rsidRPr="00101E6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B3971" w14:textId="77777777" w:rsidR="00BE6651" w:rsidRPr="00101E6D" w:rsidRDefault="00BE6651" w:rsidP="00A22DCD">
            <w:pPr>
              <w:keepNext/>
              <w:keepLines/>
              <w:spacing w:after="0"/>
              <w:jc w:val="center"/>
              <w:rPr>
                <w:ins w:id="516" w:author="Xusheng Wei" w:date="2022-09-21T17:52:00Z"/>
                <w:rFonts w:ascii="Arial" w:hAnsi="Arial" w:cs="Arial"/>
                <w:kern w:val="2"/>
                <w:sz w:val="18"/>
                <w:szCs w:val="22"/>
              </w:rPr>
            </w:pPr>
            <w:ins w:id="51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78E4D" w14:textId="77777777" w:rsidR="00BE6651" w:rsidRPr="00101E6D" w:rsidRDefault="00BE6651" w:rsidP="00A22DCD">
            <w:pPr>
              <w:keepNext/>
              <w:keepLines/>
              <w:spacing w:after="0"/>
              <w:jc w:val="center"/>
              <w:rPr>
                <w:ins w:id="518" w:author="Xusheng Wei" w:date="2022-09-21T17:52:00Z"/>
                <w:rFonts w:ascii="Arial" w:hAnsi="Arial" w:cs="Arial"/>
                <w:kern w:val="2"/>
                <w:sz w:val="18"/>
                <w:szCs w:val="22"/>
              </w:rPr>
            </w:pPr>
            <w:ins w:id="519"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AE92D" w14:textId="77777777" w:rsidR="00BE6651" w:rsidRPr="00101E6D" w:rsidRDefault="00BE6651" w:rsidP="00A22DCD">
            <w:pPr>
              <w:keepNext/>
              <w:keepLines/>
              <w:spacing w:after="0"/>
              <w:jc w:val="center"/>
              <w:rPr>
                <w:ins w:id="520" w:author="Xusheng Wei" w:date="2022-09-21T17:52:00Z"/>
                <w:rFonts w:ascii="Arial" w:hAnsi="Arial" w:cs="Arial"/>
                <w:kern w:val="2"/>
                <w:sz w:val="18"/>
                <w:szCs w:val="22"/>
              </w:rPr>
            </w:pPr>
            <w:ins w:id="521" w:author="Xusheng Wei" w:date="2022-09-21T17:52: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67C04EF1" w14:textId="77777777" w:rsidR="00BE6651" w:rsidRPr="00101E6D" w:rsidRDefault="00BE6651" w:rsidP="00A22DCD">
            <w:pPr>
              <w:keepNext/>
              <w:keepLines/>
              <w:spacing w:after="0"/>
              <w:jc w:val="both"/>
              <w:rPr>
                <w:ins w:id="522" w:author="Xusheng Wei" w:date="2022-09-21T17:52:00Z"/>
                <w:rFonts w:ascii="Arial" w:hAnsi="Arial" w:cs="Arial"/>
                <w:kern w:val="2"/>
                <w:sz w:val="18"/>
                <w:szCs w:val="22"/>
              </w:rPr>
            </w:pPr>
          </w:p>
        </w:tc>
      </w:tr>
      <w:tr w:rsidR="00BE6651" w:rsidRPr="00835351" w14:paraId="751A191E" w14:textId="77777777" w:rsidTr="00A22DCD">
        <w:trPr>
          <w:trHeight w:val="162"/>
          <w:jc w:val="center"/>
          <w:ins w:id="52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6F10FA5" w14:textId="77777777" w:rsidR="00BE6651" w:rsidRPr="00101E6D" w:rsidRDefault="00BE6651" w:rsidP="00A22DCD">
            <w:pPr>
              <w:keepNext/>
              <w:keepLines/>
              <w:spacing w:after="0"/>
              <w:rPr>
                <w:ins w:id="524" w:author="Xusheng Wei" w:date="2022-09-21T17:52:00Z"/>
                <w:rFonts w:ascii="Arial" w:hAnsi="Arial" w:cs="Arial"/>
                <w:kern w:val="2"/>
                <w:sz w:val="18"/>
                <w:szCs w:val="22"/>
              </w:rPr>
            </w:pPr>
            <w:ins w:id="525" w:author="Xusheng Wei" w:date="2022-09-21T17:52:00Z">
              <w:r w:rsidRPr="00101E6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22D98" w14:textId="77777777" w:rsidR="00BE6651" w:rsidRPr="00101E6D" w:rsidRDefault="00BE6651" w:rsidP="00A22DCD">
            <w:pPr>
              <w:keepNext/>
              <w:keepLines/>
              <w:spacing w:after="0"/>
              <w:jc w:val="center"/>
              <w:rPr>
                <w:ins w:id="526" w:author="Xusheng Wei" w:date="2022-09-21T17:52:00Z"/>
                <w:rFonts w:ascii="Arial" w:hAnsi="Arial" w:cs="Arial"/>
                <w:kern w:val="2"/>
                <w:sz w:val="18"/>
                <w:szCs w:val="22"/>
              </w:rPr>
            </w:pPr>
            <w:ins w:id="52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BF557" w14:textId="77777777" w:rsidR="00BE6651" w:rsidRPr="00101E6D" w:rsidRDefault="00BE6651" w:rsidP="00A22DCD">
            <w:pPr>
              <w:keepNext/>
              <w:keepLines/>
              <w:spacing w:after="0"/>
              <w:jc w:val="center"/>
              <w:rPr>
                <w:ins w:id="528" w:author="Xusheng Wei" w:date="2022-09-21T17:52:00Z"/>
                <w:rFonts w:ascii="Arial" w:hAnsi="Arial" w:cs="Arial"/>
                <w:kern w:val="2"/>
                <w:sz w:val="18"/>
                <w:szCs w:val="22"/>
              </w:rPr>
            </w:pPr>
            <w:ins w:id="529"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FCB44" w14:textId="77777777" w:rsidR="00BE6651" w:rsidRPr="00101E6D" w:rsidRDefault="00BE6651" w:rsidP="00A22DCD">
            <w:pPr>
              <w:keepNext/>
              <w:keepLines/>
              <w:spacing w:after="0"/>
              <w:jc w:val="center"/>
              <w:rPr>
                <w:ins w:id="530" w:author="Xusheng Wei" w:date="2022-09-21T17:52:00Z"/>
                <w:rFonts w:ascii="Arial" w:hAnsi="Arial" w:cs="Arial"/>
                <w:kern w:val="2"/>
                <w:sz w:val="18"/>
                <w:szCs w:val="22"/>
              </w:rPr>
            </w:pPr>
            <w:ins w:id="531" w:author="Xusheng Wei" w:date="2022-09-21T17:52: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14:paraId="7B75E689" w14:textId="77777777" w:rsidR="00BE6651" w:rsidRPr="00101E6D" w:rsidRDefault="00BE6651" w:rsidP="00A22DCD">
            <w:pPr>
              <w:keepNext/>
              <w:keepLines/>
              <w:spacing w:after="0"/>
              <w:jc w:val="both"/>
              <w:rPr>
                <w:ins w:id="532" w:author="Xusheng Wei" w:date="2022-09-21T17:52:00Z"/>
                <w:rFonts w:ascii="Arial" w:hAnsi="Arial" w:cs="Arial"/>
                <w:kern w:val="2"/>
                <w:sz w:val="18"/>
                <w:szCs w:val="22"/>
              </w:rPr>
            </w:pPr>
          </w:p>
        </w:tc>
      </w:tr>
      <w:tr w:rsidR="00BE6651" w:rsidRPr="00835351" w14:paraId="24051E54" w14:textId="77777777" w:rsidTr="00A22DCD">
        <w:trPr>
          <w:trHeight w:val="162"/>
          <w:jc w:val="center"/>
          <w:ins w:id="53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05427DC7" w14:textId="77777777" w:rsidR="00BE6651" w:rsidRPr="00101E6D" w:rsidRDefault="00BE6651" w:rsidP="00A22DCD">
            <w:pPr>
              <w:keepNext/>
              <w:keepLines/>
              <w:spacing w:after="0"/>
              <w:rPr>
                <w:ins w:id="534" w:author="Xusheng Wei" w:date="2022-09-21T17:52:00Z"/>
                <w:rFonts w:ascii="Arial" w:hAnsi="Arial" w:cs="Arial"/>
                <w:kern w:val="2"/>
                <w:sz w:val="18"/>
                <w:szCs w:val="22"/>
              </w:rPr>
            </w:pPr>
            <w:ins w:id="535" w:author="Xusheng Wei" w:date="2022-09-21T17:52:00Z">
              <w:r w:rsidRPr="00101E6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FE1BB" w14:textId="77777777" w:rsidR="00BE6651" w:rsidRPr="00101E6D" w:rsidRDefault="00BE6651" w:rsidP="00A22DCD">
            <w:pPr>
              <w:keepNext/>
              <w:keepLines/>
              <w:spacing w:after="0"/>
              <w:jc w:val="center"/>
              <w:rPr>
                <w:ins w:id="536" w:author="Xusheng Wei" w:date="2022-09-21T17:52:00Z"/>
                <w:rFonts w:ascii="Arial" w:hAnsi="Arial" w:cs="Arial"/>
                <w:kern w:val="2"/>
                <w:sz w:val="18"/>
                <w:szCs w:val="22"/>
              </w:rPr>
            </w:pPr>
            <w:ins w:id="53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E3A3BE" w14:textId="77777777" w:rsidR="00BE6651" w:rsidRPr="00101E6D" w:rsidRDefault="00BE6651" w:rsidP="00A22DCD">
            <w:pPr>
              <w:keepNext/>
              <w:keepLines/>
              <w:spacing w:after="0"/>
              <w:jc w:val="center"/>
              <w:rPr>
                <w:ins w:id="538" w:author="Xusheng Wei" w:date="2022-09-21T17:52:00Z"/>
                <w:rFonts w:ascii="Arial" w:hAnsi="Arial" w:cs="Arial"/>
                <w:kern w:val="2"/>
                <w:sz w:val="18"/>
                <w:szCs w:val="22"/>
              </w:rPr>
            </w:pPr>
            <w:ins w:id="539"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D7D93" w14:textId="77777777" w:rsidR="00BE6651" w:rsidRPr="00101E6D" w:rsidRDefault="00BE6651" w:rsidP="00A22DCD">
            <w:pPr>
              <w:keepNext/>
              <w:keepLines/>
              <w:spacing w:after="0"/>
              <w:jc w:val="center"/>
              <w:rPr>
                <w:ins w:id="540" w:author="Xusheng Wei" w:date="2022-09-21T17:52:00Z"/>
                <w:rFonts w:ascii="Arial" w:hAnsi="Arial" w:cs="Arial"/>
                <w:kern w:val="2"/>
                <w:sz w:val="18"/>
                <w:szCs w:val="22"/>
              </w:rPr>
            </w:pPr>
            <w:ins w:id="541"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1974A2C" w14:textId="77777777" w:rsidR="00BE6651" w:rsidRPr="00101E6D" w:rsidRDefault="00BE6651" w:rsidP="00A22DCD">
            <w:pPr>
              <w:keepNext/>
              <w:keepLines/>
              <w:spacing w:after="0"/>
              <w:jc w:val="both"/>
              <w:rPr>
                <w:ins w:id="542" w:author="Xusheng Wei" w:date="2022-09-21T17:52:00Z"/>
                <w:rFonts w:ascii="Arial" w:hAnsi="Arial" w:cs="Arial"/>
                <w:kern w:val="2"/>
                <w:sz w:val="18"/>
                <w:szCs w:val="22"/>
              </w:rPr>
            </w:pPr>
          </w:p>
        </w:tc>
      </w:tr>
      <w:tr w:rsidR="00BE6651" w:rsidRPr="00835351" w14:paraId="2B9C14D5" w14:textId="77777777" w:rsidTr="00A22DCD">
        <w:trPr>
          <w:trHeight w:val="162"/>
          <w:jc w:val="center"/>
          <w:ins w:id="54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36933A9" w14:textId="77777777" w:rsidR="00BE6651" w:rsidRPr="00101E6D" w:rsidRDefault="00BE6651" w:rsidP="00A22DCD">
            <w:pPr>
              <w:keepNext/>
              <w:keepLines/>
              <w:spacing w:after="0"/>
              <w:rPr>
                <w:ins w:id="544" w:author="Xusheng Wei" w:date="2022-09-21T17:52:00Z"/>
                <w:rFonts w:ascii="Arial" w:hAnsi="Arial" w:cs="Arial"/>
                <w:kern w:val="2"/>
                <w:sz w:val="18"/>
                <w:szCs w:val="22"/>
              </w:rPr>
            </w:pPr>
            <w:ins w:id="545" w:author="Xusheng Wei" w:date="2022-09-21T17:52:00Z">
              <w:r w:rsidRPr="00101E6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FDA1D" w14:textId="77777777" w:rsidR="00BE6651" w:rsidRPr="00101E6D" w:rsidRDefault="00BE6651" w:rsidP="00A22DCD">
            <w:pPr>
              <w:keepNext/>
              <w:keepLines/>
              <w:spacing w:after="0"/>
              <w:jc w:val="center"/>
              <w:rPr>
                <w:ins w:id="546" w:author="Xusheng Wei" w:date="2022-09-21T17:52:00Z"/>
                <w:rFonts w:ascii="Arial" w:hAnsi="Arial" w:cs="Arial"/>
                <w:kern w:val="2"/>
                <w:sz w:val="18"/>
                <w:szCs w:val="22"/>
              </w:rPr>
            </w:pPr>
            <w:ins w:id="54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F4234" w14:textId="77777777" w:rsidR="00BE6651" w:rsidRPr="00101E6D" w:rsidRDefault="00BE6651" w:rsidP="00A22DCD">
            <w:pPr>
              <w:keepNext/>
              <w:keepLines/>
              <w:spacing w:after="0"/>
              <w:jc w:val="center"/>
              <w:rPr>
                <w:ins w:id="548" w:author="Xusheng Wei" w:date="2022-09-21T17:52:00Z"/>
                <w:rFonts w:ascii="Arial" w:hAnsi="Arial" w:cs="Arial"/>
                <w:kern w:val="2"/>
                <w:sz w:val="18"/>
                <w:szCs w:val="22"/>
              </w:rPr>
            </w:pPr>
            <w:ins w:id="549"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BC384" w14:textId="77777777" w:rsidR="00BE6651" w:rsidRPr="00101E6D" w:rsidRDefault="00BE6651" w:rsidP="00A22DCD">
            <w:pPr>
              <w:keepNext/>
              <w:keepLines/>
              <w:spacing w:after="0"/>
              <w:jc w:val="center"/>
              <w:rPr>
                <w:ins w:id="550" w:author="Xusheng Wei" w:date="2022-09-21T17:52:00Z"/>
                <w:rFonts w:ascii="Arial" w:hAnsi="Arial" w:cs="Arial"/>
                <w:kern w:val="2"/>
                <w:sz w:val="18"/>
                <w:szCs w:val="22"/>
              </w:rPr>
            </w:pPr>
            <w:ins w:id="551" w:author="Xusheng Wei" w:date="2022-09-21T17:52: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1EB89E42" w14:textId="77777777" w:rsidR="00BE6651" w:rsidRPr="00101E6D" w:rsidRDefault="00BE6651" w:rsidP="00A22DCD">
            <w:pPr>
              <w:keepNext/>
              <w:keepLines/>
              <w:spacing w:after="0"/>
              <w:jc w:val="both"/>
              <w:rPr>
                <w:ins w:id="552" w:author="Xusheng Wei" w:date="2022-09-21T17:52:00Z"/>
                <w:rFonts w:ascii="Arial" w:hAnsi="Arial" w:cs="Arial"/>
                <w:kern w:val="2"/>
                <w:sz w:val="18"/>
                <w:szCs w:val="22"/>
              </w:rPr>
            </w:pPr>
          </w:p>
        </w:tc>
      </w:tr>
      <w:tr w:rsidR="00BE6651" w:rsidRPr="00835351" w14:paraId="4C4304FA" w14:textId="77777777" w:rsidTr="00A22DCD">
        <w:trPr>
          <w:trHeight w:val="162"/>
          <w:jc w:val="center"/>
          <w:ins w:id="55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DD7F477" w14:textId="77777777" w:rsidR="00BE6651" w:rsidRPr="00101E6D" w:rsidRDefault="00BE6651" w:rsidP="00A22DCD">
            <w:pPr>
              <w:keepNext/>
              <w:keepLines/>
              <w:spacing w:after="0"/>
              <w:rPr>
                <w:ins w:id="554" w:author="Xusheng Wei" w:date="2022-09-21T17:52:00Z"/>
                <w:rFonts w:ascii="Arial" w:hAnsi="Arial" w:cs="Arial"/>
                <w:kern w:val="2"/>
                <w:sz w:val="18"/>
                <w:szCs w:val="22"/>
              </w:rPr>
            </w:pPr>
            <w:ins w:id="555" w:author="Xusheng Wei" w:date="2022-09-21T17:52:00Z">
              <w:r w:rsidRPr="00101E6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A3ED8" w14:textId="77777777" w:rsidR="00BE6651" w:rsidRPr="00101E6D" w:rsidRDefault="00BE6651" w:rsidP="00A22DCD">
            <w:pPr>
              <w:keepNext/>
              <w:keepLines/>
              <w:spacing w:after="0"/>
              <w:jc w:val="center"/>
              <w:rPr>
                <w:ins w:id="556" w:author="Xusheng Wei" w:date="2022-09-21T17:52:00Z"/>
                <w:rFonts w:ascii="Arial" w:hAnsi="Arial" w:cs="Arial"/>
                <w:kern w:val="2"/>
                <w:sz w:val="18"/>
                <w:szCs w:val="22"/>
              </w:rPr>
            </w:pPr>
            <w:ins w:id="55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D98E20" w14:textId="77777777" w:rsidR="00BE6651" w:rsidRPr="00101E6D" w:rsidRDefault="00BE6651" w:rsidP="00A22DCD">
            <w:pPr>
              <w:keepNext/>
              <w:keepLines/>
              <w:spacing w:after="0"/>
              <w:jc w:val="center"/>
              <w:rPr>
                <w:ins w:id="558" w:author="Xusheng Wei" w:date="2022-09-21T17:52:00Z"/>
                <w:rFonts w:ascii="Arial" w:hAnsi="Arial" w:cs="Arial"/>
                <w:kern w:val="2"/>
                <w:sz w:val="18"/>
                <w:szCs w:val="22"/>
              </w:rPr>
            </w:pPr>
            <w:ins w:id="559" w:author="Xusheng Wei" w:date="2022-09-21T17:52: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2E6187" w14:textId="77777777" w:rsidR="00BE6651" w:rsidRPr="00101E6D" w:rsidRDefault="00BE6651" w:rsidP="00A22DCD">
            <w:pPr>
              <w:keepNext/>
              <w:keepLines/>
              <w:spacing w:after="0"/>
              <w:jc w:val="center"/>
              <w:rPr>
                <w:ins w:id="560" w:author="Xusheng Wei" w:date="2022-09-21T17:52:00Z"/>
                <w:rFonts w:ascii="Arial" w:hAnsi="Arial" w:cs="Arial"/>
                <w:kern w:val="2"/>
                <w:sz w:val="18"/>
                <w:szCs w:val="22"/>
              </w:rPr>
            </w:pPr>
            <w:ins w:id="561" w:author="Xusheng Wei" w:date="2022-09-21T17:52: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40605FAB" w14:textId="77777777" w:rsidR="00BE6651" w:rsidRPr="00101E6D" w:rsidRDefault="00BE6651" w:rsidP="00A22DCD">
            <w:pPr>
              <w:keepNext/>
              <w:keepLines/>
              <w:spacing w:after="0"/>
              <w:jc w:val="both"/>
              <w:rPr>
                <w:ins w:id="562" w:author="Xusheng Wei" w:date="2022-09-21T17:52:00Z"/>
                <w:rFonts w:ascii="Arial" w:hAnsi="Arial" w:cs="Arial"/>
                <w:kern w:val="2"/>
                <w:sz w:val="18"/>
                <w:szCs w:val="22"/>
              </w:rPr>
            </w:pPr>
          </w:p>
        </w:tc>
      </w:tr>
      <w:tr w:rsidR="00BE6651" w:rsidRPr="0012677B" w14:paraId="4C270A53" w14:textId="77777777" w:rsidTr="00A22DCD">
        <w:trPr>
          <w:trHeight w:val="187"/>
          <w:jc w:val="center"/>
          <w:ins w:id="563" w:author="Xusheng Wei" w:date="2022-09-21T17:52:00Z"/>
        </w:trPr>
        <w:tc>
          <w:tcPr>
            <w:tcW w:w="0" w:type="auto"/>
            <w:gridSpan w:val="6"/>
            <w:tcBorders>
              <w:top w:val="single" w:sz="4" w:space="0" w:color="auto"/>
              <w:left w:val="single" w:sz="4" w:space="0" w:color="auto"/>
              <w:bottom w:val="single" w:sz="4" w:space="0" w:color="auto"/>
              <w:right w:val="single" w:sz="4" w:space="0" w:color="auto"/>
            </w:tcBorders>
            <w:hideMark/>
          </w:tcPr>
          <w:p w14:paraId="4222CD34" w14:textId="77777777" w:rsidR="00BE6651" w:rsidRPr="00B72FCA" w:rsidRDefault="00BE6651" w:rsidP="00A22DCD">
            <w:pPr>
              <w:keepNext/>
              <w:keepLines/>
              <w:spacing w:after="0"/>
              <w:ind w:left="851" w:hanging="851"/>
              <w:rPr>
                <w:ins w:id="564" w:author="Xusheng Wei" w:date="2022-09-21T17:52:00Z"/>
                <w:rFonts w:ascii="Arial" w:hAnsi="Arial"/>
                <w:sz w:val="18"/>
              </w:rPr>
            </w:pPr>
            <w:ins w:id="565" w:author="Xusheng Wei" w:date="2022-09-21T17:52:00Z">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ins>
          </w:p>
        </w:tc>
      </w:tr>
    </w:tbl>
    <w:p w14:paraId="10C3E21B" w14:textId="77777777" w:rsidR="00BE6651" w:rsidRDefault="00BE6651" w:rsidP="00BE6651">
      <w:pPr>
        <w:rPr>
          <w:ins w:id="566" w:author="Xusheng Wei" w:date="2022-09-21T17:52:00Z"/>
        </w:rPr>
      </w:pPr>
    </w:p>
    <w:p w14:paraId="45C5D204" w14:textId="77777777" w:rsidR="00BE6651" w:rsidRPr="001C0E1B" w:rsidRDefault="00BE6651" w:rsidP="00BE6651">
      <w:pPr>
        <w:spacing w:before="120"/>
        <w:rPr>
          <w:ins w:id="567" w:author="Xusheng Wei" w:date="2022-09-21T17:52:00Z"/>
        </w:rPr>
      </w:pPr>
    </w:p>
    <w:p w14:paraId="5116C3BC" w14:textId="1F3A7B17" w:rsidR="00BE6651" w:rsidRPr="001C0E1B" w:rsidRDefault="00BE6651" w:rsidP="00BE6651">
      <w:pPr>
        <w:pStyle w:val="TH"/>
        <w:rPr>
          <w:ins w:id="568" w:author="Xusheng Wei" w:date="2022-09-21T17:52:00Z"/>
        </w:rPr>
      </w:pPr>
      <w:ins w:id="569" w:author="Xusheng Wei" w:date="2022-09-21T17:52:00Z">
        <w:r w:rsidRPr="001C0E1B">
          <w:lastRenderedPageBreak/>
          <w:t xml:space="preserve">Table </w:t>
        </w:r>
      </w:ins>
      <w:ins w:id="570" w:author="Xusheng Wei" w:date="2022-09-28T18:37:00Z">
        <w:r w:rsidR="00FF397E" w:rsidRPr="00DB707E">
          <w:rPr>
            <w:lang w:eastAsia="en-GB"/>
          </w:rPr>
          <w:t>A.17.5.2.3</w:t>
        </w:r>
      </w:ins>
      <w:ins w:id="571" w:author="Xusheng Wei" w:date="2022-09-21T17:52:00Z">
        <w:r w:rsidRPr="001C0E1B">
          <w:t xml:space="preserve">.1-3: Cell specific test parameters for FR2 </w:t>
        </w:r>
        <w:proofErr w:type="spellStart"/>
        <w:r w:rsidRPr="001C0E1B">
          <w:t>PCell</w:t>
        </w:r>
        <w:proofErr w:type="spellEnd"/>
        <w:r w:rsidRPr="001C0E1B">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E6651" w:rsidRPr="001C0E1B" w14:paraId="0AF93F89" w14:textId="77777777" w:rsidTr="00A22DCD">
        <w:trPr>
          <w:cantSplit/>
          <w:trHeight w:val="187"/>
          <w:jc w:val="center"/>
          <w:ins w:id="572" w:author="Xusheng Wei" w:date="2022-09-21T17:5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15FECCB" w14:textId="77777777" w:rsidR="00BE6651" w:rsidRPr="001C0E1B" w:rsidRDefault="00BE6651" w:rsidP="00A22DCD">
            <w:pPr>
              <w:pStyle w:val="TAH"/>
              <w:rPr>
                <w:ins w:id="573" w:author="Xusheng Wei" w:date="2022-09-21T17:52:00Z"/>
              </w:rPr>
            </w:pPr>
            <w:ins w:id="574" w:author="Xusheng Wei" w:date="2022-09-21T17:52: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80C1E5C" w14:textId="77777777" w:rsidR="00BE6651" w:rsidRPr="001C0E1B" w:rsidRDefault="00BE6651" w:rsidP="00A22DCD">
            <w:pPr>
              <w:pStyle w:val="TAH"/>
              <w:rPr>
                <w:ins w:id="575" w:author="Xusheng Wei" w:date="2022-09-21T17:52:00Z"/>
              </w:rPr>
            </w:pPr>
            <w:ins w:id="576" w:author="Xusheng Wei" w:date="2022-09-21T17:5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3F57794" w14:textId="77777777" w:rsidR="00BE6651" w:rsidRPr="001C0E1B" w:rsidRDefault="00BE6651" w:rsidP="00A22DCD">
            <w:pPr>
              <w:pStyle w:val="TAH"/>
              <w:rPr>
                <w:ins w:id="577" w:author="Xusheng Wei" w:date="2022-09-21T17:52:00Z"/>
              </w:rPr>
            </w:pPr>
            <w:ins w:id="578" w:author="Xusheng Wei" w:date="2022-09-21T17:52:00Z">
              <w:r w:rsidRPr="001C0E1B">
                <w:t>Test 1</w:t>
              </w:r>
            </w:ins>
          </w:p>
        </w:tc>
      </w:tr>
      <w:tr w:rsidR="00BE6651" w:rsidRPr="001C0E1B" w14:paraId="1FE1AC7E" w14:textId="77777777" w:rsidTr="00A22DCD">
        <w:trPr>
          <w:cantSplit/>
          <w:trHeight w:val="187"/>
          <w:jc w:val="center"/>
          <w:ins w:id="579" w:author="Xusheng Wei" w:date="2022-09-21T17:52: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7072B49" w14:textId="77777777" w:rsidR="00BE6651" w:rsidRPr="001C0E1B" w:rsidRDefault="00BE6651" w:rsidP="00A22DCD">
            <w:pPr>
              <w:pStyle w:val="TAH"/>
              <w:rPr>
                <w:ins w:id="580" w:author="Xusheng Wei" w:date="2022-09-21T17:52: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914520F" w14:textId="77777777" w:rsidR="00BE6651" w:rsidRPr="001C0E1B" w:rsidRDefault="00BE6651" w:rsidP="00A22DCD">
            <w:pPr>
              <w:pStyle w:val="TAH"/>
              <w:rPr>
                <w:ins w:id="581" w:author="Xusheng Wei" w:date="2022-09-21T17:52:00Z"/>
              </w:rPr>
            </w:pPr>
          </w:p>
        </w:tc>
        <w:tc>
          <w:tcPr>
            <w:tcW w:w="879" w:type="dxa"/>
            <w:tcBorders>
              <w:top w:val="single" w:sz="4" w:space="0" w:color="auto"/>
              <w:left w:val="single" w:sz="4" w:space="0" w:color="auto"/>
              <w:bottom w:val="single" w:sz="4" w:space="0" w:color="auto"/>
              <w:right w:val="single" w:sz="4" w:space="0" w:color="auto"/>
            </w:tcBorders>
            <w:hideMark/>
          </w:tcPr>
          <w:p w14:paraId="6B9CC850" w14:textId="77777777" w:rsidR="00BE6651" w:rsidRPr="001C0E1B" w:rsidRDefault="00BE6651" w:rsidP="00A22DCD">
            <w:pPr>
              <w:pStyle w:val="TAH"/>
              <w:rPr>
                <w:ins w:id="582" w:author="Xusheng Wei" w:date="2022-09-21T17:52:00Z"/>
              </w:rPr>
            </w:pPr>
            <w:ins w:id="583" w:author="Xusheng Wei" w:date="2022-09-21T17:5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8BD8E1C" w14:textId="77777777" w:rsidR="00BE6651" w:rsidRPr="001C0E1B" w:rsidRDefault="00BE6651" w:rsidP="00A22DCD">
            <w:pPr>
              <w:pStyle w:val="TAH"/>
              <w:rPr>
                <w:ins w:id="584" w:author="Xusheng Wei" w:date="2022-09-21T17:52:00Z"/>
              </w:rPr>
            </w:pPr>
            <w:ins w:id="585" w:author="Xusheng Wei" w:date="2022-09-21T17:5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B01BB7D" w14:textId="77777777" w:rsidR="00BE6651" w:rsidRPr="001C0E1B" w:rsidRDefault="00BE6651" w:rsidP="00A22DCD">
            <w:pPr>
              <w:pStyle w:val="TAH"/>
              <w:rPr>
                <w:ins w:id="586" w:author="Xusheng Wei" w:date="2022-09-21T17:52:00Z"/>
              </w:rPr>
            </w:pPr>
            <w:ins w:id="587" w:author="Xusheng Wei" w:date="2022-09-21T17:5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C8272DE" w14:textId="77777777" w:rsidR="00BE6651" w:rsidRPr="001C0E1B" w:rsidRDefault="00BE6651" w:rsidP="00A22DCD">
            <w:pPr>
              <w:pStyle w:val="TAH"/>
              <w:rPr>
                <w:ins w:id="588" w:author="Xusheng Wei" w:date="2022-09-21T17:52:00Z"/>
              </w:rPr>
            </w:pPr>
            <w:ins w:id="589" w:author="Xusheng Wei" w:date="2022-09-21T17:5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37D7AED" w14:textId="77777777" w:rsidR="00BE6651" w:rsidRPr="001C0E1B" w:rsidRDefault="00BE6651" w:rsidP="00A22DCD">
            <w:pPr>
              <w:pStyle w:val="TAH"/>
              <w:rPr>
                <w:ins w:id="590" w:author="Xusheng Wei" w:date="2022-09-21T17:52:00Z"/>
              </w:rPr>
            </w:pPr>
            <w:ins w:id="591" w:author="Xusheng Wei" w:date="2022-09-21T17:52:00Z">
              <w:r w:rsidRPr="001C0E1B">
                <w:t>T5</w:t>
              </w:r>
            </w:ins>
          </w:p>
        </w:tc>
      </w:tr>
      <w:tr w:rsidR="00BE6651" w:rsidRPr="001C0E1B" w14:paraId="3A77CEAA" w14:textId="77777777" w:rsidTr="00A22DCD">
        <w:trPr>
          <w:cantSplit/>
          <w:trHeight w:val="187"/>
          <w:jc w:val="center"/>
          <w:ins w:id="592"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tcPr>
          <w:p w14:paraId="2FA321CF" w14:textId="77777777" w:rsidR="00BE6651" w:rsidRPr="001C0E1B" w:rsidRDefault="00BE6651" w:rsidP="00A22DCD">
            <w:pPr>
              <w:pStyle w:val="TAL"/>
              <w:rPr>
                <w:ins w:id="593" w:author="Xusheng Wei" w:date="2022-09-21T17:52:00Z"/>
                <w:lang w:eastAsia="ja-JP"/>
              </w:rPr>
            </w:pPr>
            <w:proofErr w:type="spellStart"/>
            <w:ins w:id="594" w:author="Xusheng Wei" w:date="2022-09-21T17:52: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2054D958" w14:textId="77777777" w:rsidR="00BE6651" w:rsidRPr="001C0E1B" w:rsidRDefault="00BE6651" w:rsidP="00A22DCD">
            <w:pPr>
              <w:pStyle w:val="TAC"/>
              <w:rPr>
                <w:ins w:id="595" w:author="Xusheng Wei" w:date="2022-09-21T17:52:00Z"/>
              </w:rPr>
            </w:pPr>
          </w:p>
        </w:tc>
        <w:tc>
          <w:tcPr>
            <w:tcW w:w="4395" w:type="dxa"/>
            <w:gridSpan w:val="5"/>
            <w:tcBorders>
              <w:top w:val="single" w:sz="4" w:space="0" w:color="auto"/>
              <w:left w:val="single" w:sz="4" w:space="0" w:color="auto"/>
              <w:right w:val="single" w:sz="4" w:space="0" w:color="auto"/>
            </w:tcBorders>
          </w:tcPr>
          <w:p w14:paraId="7222C1F5" w14:textId="77777777" w:rsidR="00BE6651" w:rsidRPr="001C0E1B" w:rsidRDefault="00BE6651" w:rsidP="00A22DCD">
            <w:pPr>
              <w:pStyle w:val="TAC"/>
              <w:rPr>
                <w:ins w:id="596" w:author="Xusheng Wei" w:date="2022-09-21T17:52:00Z"/>
              </w:rPr>
            </w:pPr>
            <w:ins w:id="597" w:author="Xusheng Wei" w:date="2022-09-21T17:52:00Z">
              <w:r w:rsidRPr="001C0E1B">
                <w:t>Setup 1 defined in A.3.15</w:t>
              </w:r>
            </w:ins>
          </w:p>
        </w:tc>
      </w:tr>
      <w:tr w:rsidR="00BE6651" w:rsidRPr="001C0E1B" w14:paraId="4477EFDD" w14:textId="77777777" w:rsidTr="00A22DCD">
        <w:trPr>
          <w:cantSplit/>
          <w:trHeight w:val="187"/>
          <w:jc w:val="center"/>
          <w:ins w:id="598"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tcPr>
          <w:p w14:paraId="21401093" w14:textId="77777777" w:rsidR="00BE6651" w:rsidRPr="001C0E1B" w:rsidRDefault="00BE6651" w:rsidP="00A22DCD">
            <w:pPr>
              <w:pStyle w:val="TAL"/>
              <w:rPr>
                <w:ins w:id="599" w:author="Xusheng Wei" w:date="2022-09-21T17:52:00Z"/>
              </w:rPr>
            </w:pPr>
            <w:proofErr w:type="spellStart"/>
            <w:ins w:id="600" w:author="Xusheng Wei" w:date="2022-09-21T17:52:00Z">
              <w:r w:rsidRPr="001C0E1B">
                <w:t>Assumptpion</w:t>
              </w:r>
              <w:proofErr w:type="spellEnd"/>
              <w:r w:rsidRPr="001C0E1B">
                <w:t xml:space="preserve">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31C88F73" w14:textId="77777777" w:rsidR="00BE6651" w:rsidRPr="001C0E1B" w:rsidRDefault="00BE6651" w:rsidP="00A22DCD">
            <w:pPr>
              <w:pStyle w:val="TAC"/>
              <w:rPr>
                <w:ins w:id="601" w:author="Xusheng Wei" w:date="2022-09-21T17:52:00Z"/>
              </w:rPr>
            </w:pPr>
          </w:p>
        </w:tc>
        <w:tc>
          <w:tcPr>
            <w:tcW w:w="4395" w:type="dxa"/>
            <w:gridSpan w:val="5"/>
            <w:tcBorders>
              <w:top w:val="single" w:sz="4" w:space="0" w:color="auto"/>
              <w:left w:val="single" w:sz="4" w:space="0" w:color="auto"/>
              <w:bottom w:val="single" w:sz="4" w:space="0" w:color="auto"/>
              <w:right w:val="single" w:sz="4" w:space="0" w:color="auto"/>
            </w:tcBorders>
          </w:tcPr>
          <w:p w14:paraId="76340385" w14:textId="77777777" w:rsidR="00BE6651" w:rsidRPr="001C0E1B" w:rsidRDefault="00BE6651" w:rsidP="00A22DCD">
            <w:pPr>
              <w:pStyle w:val="TAC"/>
              <w:rPr>
                <w:ins w:id="602" w:author="Xusheng Wei" w:date="2022-09-21T17:52:00Z"/>
              </w:rPr>
            </w:pPr>
            <w:ins w:id="603" w:author="Xusheng Wei" w:date="2022-09-21T17:52:00Z">
              <w:r w:rsidRPr="001C0E1B">
                <w:t>Rough</w:t>
              </w:r>
            </w:ins>
          </w:p>
        </w:tc>
      </w:tr>
      <w:tr w:rsidR="00BE6651" w:rsidRPr="001C0E1B" w14:paraId="46AED21F" w14:textId="77777777" w:rsidTr="00A22DCD">
        <w:trPr>
          <w:cantSplit/>
          <w:trHeight w:val="187"/>
          <w:jc w:val="center"/>
          <w:ins w:id="604"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4839D683" w14:textId="77777777" w:rsidR="00BE6651" w:rsidRPr="001C0E1B" w:rsidRDefault="00BE6651" w:rsidP="00A22DCD">
            <w:pPr>
              <w:pStyle w:val="TAL"/>
              <w:rPr>
                <w:ins w:id="605" w:author="Xusheng Wei" w:date="2022-09-21T17:52:00Z"/>
              </w:rPr>
            </w:pPr>
            <w:ins w:id="606" w:author="Xusheng Wei" w:date="2022-09-21T17:52: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DE748A3" w14:textId="77777777" w:rsidR="00BE6651" w:rsidRPr="001C0E1B" w:rsidRDefault="00BE6651" w:rsidP="00A22DCD">
            <w:pPr>
              <w:pStyle w:val="TAC"/>
              <w:rPr>
                <w:ins w:id="607" w:author="Xusheng Wei" w:date="2022-09-21T17:52:00Z"/>
              </w:rPr>
            </w:pPr>
            <w:ins w:id="608" w:author="Xusheng Wei" w:date="2022-09-21T17:5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CDA8861" w14:textId="77777777" w:rsidR="00BE6651" w:rsidRPr="001C0E1B" w:rsidRDefault="00BE6651" w:rsidP="00A22DCD">
            <w:pPr>
              <w:pStyle w:val="TAC"/>
              <w:rPr>
                <w:ins w:id="609" w:author="Xusheng Wei" w:date="2022-09-21T17:52:00Z"/>
              </w:rPr>
            </w:pPr>
            <w:ins w:id="610" w:author="Xusheng Wei" w:date="2022-09-21T17:52:00Z">
              <w:r w:rsidRPr="001C0E1B">
                <w:t>0</w:t>
              </w:r>
            </w:ins>
          </w:p>
        </w:tc>
      </w:tr>
      <w:tr w:rsidR="00BE6651" w:rsidRPr="001C0E1B" w14:paraId="644C3AB6" w14:textId="77777777" w:rsidTr="00A22DCD">
        <w:trPr>
          <w:cantSplit/>
          <w:trHeight w:val="187"/>
          <w:jc w:val="center"/>
          <w:ins w:id="611"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3BBFC3C8" w14:textId="77777777" w:rsidR="00BE6651" w:rsidRPr="001C0E1B" w:rsidRDefault="00BE6651" w:rsidP="00A22DCD">
            <w:pPr>
              <w:pStyle w:val="TAL"/>
              <w:rPr>
                <w:ins w:id="612" w:author="Xusheng Wei" w:date="2022-09-21T17:52:00Z"/>
              </w:rPr>
            </w:pPr>
            <w:ins w:id="613" w:author="Xusheng Wei" w:date="2022-09-21T17:52: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6C6A54D" w14:textId="77777777" w:rsidR="00BE6651" w:rsidRPr="001C0E1B" w:rsidRDefault="00BE6651" w:rsidP="00A22DCD">
            <w:pPr>
              <w:pStyle w:val="TAC"/>
              <w:rPr>
                <w:ins w:id="614" w:author="Xusheng Wei" w:date="2022-09-21T17:52:00Z"/>
              </w:rPr>
            </w:pPr>
            <w:ins w:id="615"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DC0460D" w14:textId="77777777" w:rsidR="00BE6651" w:rsidRPr="001C0E1B" w:rsidRDefault="00BE6651" w:rsidP="00A22DCD">
            <w:pPr>
              <w:pStyle w:val="TAC"/>
              <w:rPr>
                <w:ins w:id="616" w:author="Xusheng Wei" w:date="2022-09-21T17:52:00Z"/>
              </w:rPr>
            </w:pPr>
          </w:p>
        </w:tc>
      </w:tr>
      <w:tr w:rsidR="00BE6651" w:rsidRPr="001C0E1B" w14:paraId="5561BCFF" w14:textId="77777777" w:rsidTr="00A22DCD">
        <w:trPr>
          <w:cantSplit/>
          <w:trHeight w:val="187"/>
          <w:jc w:val="center"/>
          <w:ins w:id="617"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5B7537B9" w14:textId="77777777" w:rsidR="00BE6651" w:rsidRPr="001C0E1B" w:rsidRDefault="00BE6651" w:rsidP="00A22DCD">
            <w:pPr>
              <w:pStyle w:val="TAL"/>
              <w:rPr>
                <w:ins w:id="618" w:author="Xusheng Wei" w:date="2022-09-21T17:52:00Z"/>
              </w:rPr>
            </w:pPr>
            <w:ins w:id="619" w:author="Xusheng Wei" w:date="2022-09-21T17:52: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AE7ABB8" w14:textId="77777777" w:rsidR="00BE6651" w:rsidRPr="001C0E1B" w:rsidRDefault="00BE6651" w:rsidP="00A22DCD">
            <w:pPr>
              <w:pStyle w:val="TAC"/>
              <w:rPr>
                <w:ins w:id="620" w:author="Xusheng Wei" w:date="2022-09-21T17:52:00Z"/>
              </w:rPr>
            </w:pPr>
            <w:ins w:id="621"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4B380D1" w14:textId="77777777" w:rsidR="00BE6651" w:rsidRPr="001C0E1B" w:rsidRDefault="00BE6651" w:rsidP="00A22DCD">
            <w:pPr>
              <w:pStyle w:val="TAC"/>
              <w:rPr>
                <w:ins w:id="622" w:author="Xusheng Wei" w:date="2022-09-21T17:52:00Z"/>
              </w:rPr>
            </w:pPr>
          </w:p>
        </w:tc>
      </w:tr>
      <w:tr w:rsidR="00BE6651" w:rsidRPr="001C0E1B" w14:paraId="502EE495" w14:textId="77777777" w:rsidTr="00A22DCD">
        <w:trPr>
          <w:cantSplit/>
          <w:trHeight w:val="187"/>
          <w:jc w:val="center"/>
          <w:ins w:id="623"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219C7222" w14:textId="77777777" w:rsidR="00BE6651" w:rsidRPr="001C0E1B" w:rsidRDefault="00BE6651" w:rsidP="00A22DCD">
            <w:pPr>
              <w:pStyle w:val="TAL"/>
              <w:rPr>
                <w:ins w:id="624" w:author="Xusheng Wei" w:date="2022-09-21T17:52:00Z"/>
              </w:rPr>
            </w:pPr>
            <w:ins w:id="625" w:author="Xusheng Wei" w:date="2022-09-21T17:52: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9D3409F" w14:textId="77777777" w:rsidR="00BE6651" w:rsidRPr="001C0E1B" w:rsidRDefault="00BE6651" w:rsidP="00A22DCD">
            <w:pPr>
              <w:pStyle w:val="TAC"/>
              <w:rPr>
                <w:ins w:id="626" w:author="Xusheng Wei" w:date="2022-09-21T17:52:00Z"/>
              </w:rPr>
            </w:pPr>
            <w:ins w:id="627"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862C511" w14:textId="77777777" w:rsidR="00BE6651" w:rsidRPr="001C0E1B" w:rsidRDefault="00BE6651" w:rsidP="00A22DCD">
            <w:pPr>
              <w:pStyle w:val="TAC"/>
              <w:rPr>
                <w:ins w:id="628" w:author="Xusheng Wei" w:date="2022-09-21T17:52:00Z"/>
              </w:rPr>
            </w:pPr>
          </w:p>
        </w:tc>
      </w:tr>
      <w:tr w:rsidR="00BE6651" w:rsidRPr="001C0E1B" w14:paraId="5FFFA030" w14:textId="77777777" w:rsidTr="00A22DCD">
        <w:trPr>
          <w:cantSplit/>
          <w:trHeight w:val="187"/>
          <w:jc w:val="center"/>
          <w:ins w:id="629"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320405F1" w14:textId="77777777" w:rsidR="00BE6651" w:rsidRPr="001C0E1B" w:rsidRDefault="00BE6651" w:rsidP="00A22DCD">
            <w:pPr>
              <w:pStyle w:val="TAL"/>
              <w:rPr>
                <w:ins w:id="630" w:author="Xusheng Wei" w:date="2022-09-21T17:52:00Z"/>
              </w:rPr>
            </w:pPr>
            <w:ins w:id="631" w:author="Xusheng Wei" w:date="2022-09-21T17:52: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F64B1E9" w14:textId="77777777" w:rsidR="00BE6651" w:rsidRPr="001C0E1B" w:rsidRDefault="00BE6651" w:rsidP="00A22DCD">
            <w:pPr>
              <w:pStyle w:val="TAC"/>
              <w:rPr>
                <w:ins w:id="632" w:author="Xusheng Wei" w:date="2022-09-21T17:52:00Z"/>
              </w:rPr>
            </w:pPr>
            <w:ins w:id="633"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50A1CCC" w14:textId="77777777" w:rsidR="00BE6651" w:rsidRPr="001C0E1B" w:rsidRDefault="00BE6651" w:rsidP="00A22DCD">
            <w:pPr>
              <w:pStyle w:val="TAC"/>
              <w:rPr>
                <w:ins w:id="634" w:author="Xusheng Wei" w:date="2022-09-21T17:52:00Z"/>
              </w:rPr>
            </w:pPr>
          </w:p>
        </w:tc>
      </w:tr>
      <w:tr w:rsidR="00BE6651" w:rsidRPr="001C0E1B" w14:paraId="6F218B8B" w14:textId="77777777" w:rsidTr="00A22DCD">
        <w:trPr>
          <w:cantSplit/>
          <w:trHeight w:val="187"/>
          <w:jc w:val="center"/>
          <w:ins w:id="635"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6CB148B9" w14:textId="77777777" w:rsidR="00BE6651" w:rsidRPr="001C0E1B" w:rsidRDefault="00BE6651" w:rsidP="00A22DCD">
            <w:pPr>
              <w:pStyle w:val="TAL"/>
              <w:rPr>
                <w:ins w:id="636" w:author="Xusheng Wei" w:date="2022-09-21T17:52:00Z"/>
              </w:rPr>
            </w:pPr>
            <w:ins w:id="637" w:author="Xusheng Wei" w:date="2022-09-21T17:52: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83FC1A3" w14:textId="77777777" w:rsidR="00BE6651" w:rsidRPr="001C0E1B" w:rsidRDefault="00BE6651" w:rsidP="00A22DCD">
            <w:pPr>
              <w:pStyle w:val="TAC"/>
              <w:rPr>
                <w:ins w:id="638" w:author="Xusheng Wei" w:date="2022-09-21T17:52:00Z"/>
              </w:rPr>
            </w:pPr>
            <w:ins w:id="639"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0F481B9" w14:textId="77777777" w:rsidR="00BE6651" w:rsidRPr="001C0E1B" w:rsidRDefault="00BE6651" w:rsidP="00A22DCD">
            <w:pPr>
              <w:pStyle w:val="TAC"/>
              <w:rPr>
                <w:ins w:id="640" w:author="Xusheng Wei" w:date="2022-09-21T17:52:00Z"/>
              </w:rPr>
            </w:pPr>
          </w:p>
        </w:tc>
      </w:tr>
      <w:tr w:rsidR="00BE6651" w:rsidRPr="001C0E1B" w14:paraId="6BAC4715" w14:textId="77777777" w:rsidTr="00A22DCD">
        <w:trPr>
          <w:cantSplit/>
          <w:trHeight w:val="187"/>
          <w:jc w:val="center"/>
          <w:ins w:id="641"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74F33EB7" w14:textId="77777777" w:rsidR="00BE6651" w:rsidRPr="001C0E1B" w:rsidRDefault="00BE6651" w:rsidP="00A22DCD">
            <w:pPr>
              <w:pStyle w:val="TAL"/>
              <w:rPr>
                <w:ins w:id="642" w:author="Xusheng Wei" w:date="2022-09-21T17:52:00Z"/>
              </w:rPr>
            </w:pPr>
            <w:ins w:id="643" w:author="Xusheng Wei" w:date="2022-09-21T17:52: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2B9EFFD" w14:textId="77777777" w:rsidR="00BE6651" w:rsidRPr="001C0E1B" w:rsidRDefault="00BE6651" w:rsidP="00A22DCD">
            <w:pPr>
              <w:pStyle w:val="TAC"/>
              <w:rPr>
                <w:ins w:id="644" w:author="Xusheng Wei" w:date="2022-09-21T17:52:00Z"/>
              </w:rPr>
            </w:pPr>
            <w:ins w:id="645"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23879FB" w14:textId="77777777" w:rsidR="00BE6651" w:rsidRPr="001C0E1B" w:rsidRDefault="00BE6651" w:rsidP="00A22DCD">
            <w:pPr>
              <w:pStyle w:val="TAC"/>
              <w:rPr>
                <w:ins w:id="646" w:author="Xusheng Wei" w:date="2022-09-21T17:52:00Z"/>
              </w:rPr>
            </w:pPr>
          </w:p>
        </w:tc>
      </w:tr>
      <w:tr w:rsidR="00BE6651" w:rsidRPr="001C0E1B" w14:paraId="25D69293" w14:textId="77777777" w:rsidTr="00A22DCD">
        <w:trPr>
          <w:cantSplit/>
          <w:trHeight w:val="187"/>
          <w:jc w:val="center"/>
          <w:ins w:id="647"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4B2FD39C" w14:textId="77777777" w:rsidR="00BE6651" w:rsidRPr="001C0E1B" w:rsidRDefault="00BE6651" w:rsidP="00A22DCD">
            <w:pPr>
              <w:pStyle w:val="TAL"/>
              <w:rPr>
                <w:ins w:id="648" w:author="Xusheng Wei" w:date="2022-09-21T17:52:00Z"/>
              </w:rPr>
            </w:pPr>
            <w:ins w:id="649" w:author="Xusheng Wei" w:date="2022-09-21T17:52: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4D5DF91" w14:textId="77777777" w:rsidR="00BE6651" w:rsidRPr="001C0E1B" w:rsidRDefault="00BE6651" w:rsidP="00A22DCD">
            <w:pPr>
              <w:pStyle w:val="TAC"/>
              <w:rPr>
                <w:ins w:id="650" w:author="Xusheng Wei" w:date="2022-09-21T17:52:00Z"/>
              </w:rPr>
            </w:pPr>
            <w:ins w:id="651"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BEE73A0" w14:textId="77777777" w:rsidR="00BE6651" w:rsidRPr="001C0E1B" w:rsidRDefault="00BE6651" w:rsidP="00A22DCD">
            <w:pPr>
              <w:pStyle w:val="TAC"/>
              <w:rPr>
                <w:ins w:id="652" w:author="Xusheng Wei" w:date="2022-09-21T17:52:00Z"/>
              </w:rPr>
            </w:pPr>
          </w:p>
        </w:tc>
      </w:tr>
      <w:tr w:rsidR="00BE6651" w:rsidRPr="001C0E1B" w14:paraId="78E3FA05" w14:textId="77777777" w:rsidTr="00A22DCD">
        <w:trPr>
          <w:cantSplit/>
          <w:trHeight w:val="187"/>
          <w:jc w:val="center"/>
          <w:ins w:id="653"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33C1D5E3" w14:textId="77777777" w:rsidR="00BE6651" w:rsidRPr="001C0E1B" w:rsidRDefault="00BE6651" w:rsidP="00A22DCD">
            <w:pPr>
              <w:pStyle w:val="TAL"/>
              <w:rPr>
                <w:ins w:id="654" w:author="Xusheng Wei" w:date="2022-09-21T17:52:00Z"/>
              </w:rPr>
            </w:pPr>
            <w:ins w:id="655" w:author="Xusheng Wei" w:date="2022-09-21T17:52: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E37400E" w14:textId="77777777" w:rsidR="00BE6651" w:rsidRPr="001C0E1B" w:rsidRDefault="00BE6651" w:rsidP="00A22DCD">
            <w:pPr>
              <w:pStyle w:val="TAC"/>
              <w:rPr>
                <w:ins w:id="656" w:author="Xusheng Wei" w:date="2022-09-21T17:52:00Z"/>
              </w:rPr>
            </w:pPr>
            <w:ins w:id="657" w:author="Xusheng Wei" w:date="2022-09-21T17:5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8A123B8" w14:textId="77777777" w:rsidR="00BE6651" w:rsidRPr="001C0E1B" w:rsidRDefault="00BE6651" w:rsidP="00A22DCD">
            <w:pPr>
              <w:pStyle w:val="TAC"/>
              <w:rPr>
                <w:ins w:id="658" w:author="Xusheng Wei" w:date="2022-09-21T17:52:00Z"/>
              </w:rPr>
            </w:pPr>
          </w:p>
        </w:tc>
      </w:tr>
      <w:tr w:rsidR="00BE6651" w:rsidRPr="001C0E1B" w14:paraId="2237EAA5" w14:textId="77777777" w:rsidTr="00A22DCD">
        <w:trPr>
          <w:cantSplit/>
          <w:trHeight w:val="187"/>
          <w:jc w:val="center"/>
          <w:ins w:id="659" w:author="Xusheng Wei" w:date="2022-09-21T17:52:00Z"/>
        </w:trPr>
        <w:tc>
          <w:tcPr>
            <w:tcW w:w="2263" w:type="dxa"/>
            <w:tcBorders>
              <w:top w:val="single" w:sz="4" w:space="0" w:color="auto"/>
              <w:left w:val="single" w:sz="4" w:space="0" w:color="auto"/>
              <w:bottom w:val="single" w:sz="4" w:space="0" w:color="auto"/>
              <w:right w:val="single" w:sz="4" w:space="0" w:color="auto"/>
            </w:tcBorders>
            <w:vAlign w:val="center"/>
            <w:hideMark/>
          </w:tcPr>
          <w:p w14:paraId="5CFB8A26" w14:textId="77777777" w:rsidR="00BE6651" w:rsidRPr="001C0E1B" w:rsidRDefault="00BE6651" w:rsidP="00A22DCD">
            <w:pPr>
              <w:pStyle w:val="TAL"/>
              <w:rPr>
                <w:ins w:id="660" w:author="Xusheng Wei" w:date="2022-09-21T17:52:00Z"/>
              </w:rPr>
            </w:pPr>
            <w:ins w:id="661" w:author="Xusheng Wei" w:date="2022-09-21T17:52: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8EFC938" w14:textId="77777777" w:rsidR="00BE6651" w:rsidRPr="001C0E1B" w:rsidRDefault="00BE6651" w:rsidP="00A22DCD">
            <w:pPr>
              <w:pStyle w:val="TAL"/>
              <w:rPr>
                <w:ins w:id="662" w:author="Xusheng Wei" w:date="2022-09-21T17:52:00Z"/>
                <w:noProof/>
              </w:rPr>
            </w:pPr>
            <w:ins w:id="663" w:author="Xusheng Wei" w:date="2022-09-21T17:52:00Z">
              <w:r w:rsidRPr="001C0E1B">
                <w:rPr>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62073505" w14:textId="77777777" w:rsidR="00BE6651" w:rsidRPr="001C0E1B" w:rsidRDefault="00BE6651" w:rsidP="00A22DCD">
            <w:pPr>
              <w:pStyle w:val="TAC"/>
              <w:rPr>
                <w:ins w:id="664" w:author="Xusheng Wei" w:date="2022-09-21T17:52:00Z"/>
              </w:rPr>
            </w:pPr>
            <w:ins w:id="665" w:author="Xusheng Wei" w:date="2022-09-21T17:5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989EC30" w14:textId="77777777" w:rsidR="00BE6651" w:rsidRPr="001C0E1B" w:rsidRDefault="00BE6651" w:rsidP="00A22DCD">
            <w:pPr>
              <w:pStyle w:val="TAC"/>
              <w:rPr>
                <w:ins w:id="666" w:author="Xusheng Wei" w:date="2022-09-21T17:52:00Z"/>
                <w:noProof/>
              </w:rPr>
            </w:pPr>
            <w:ins w:id="667" w:author="Xusheng Wei" w:date="2022-09-21T17:52: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B36D271" w14:textId="77777777" w:rsidR="00BE6651" w:rsidRPr="001C0E1B" w:rsidRDefault="00BE6651" w:rsidP="00A22DCD">
            <w:pPr>
              <w:pStyle w:val="TAC"/>
              <w:rPr>
                <w:ins w:id="668" w:author="Xusheng Wei" w:date="2022-09-21T17:52:00Z"/>
                <w:noProof/>
              </w:rPr>
            </w:pPr>
            <w:ins w:id="669" w:author="Xusheng Wei" w:date="2022-09-21T17:52: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11340D33" w14:textId="77777777" w:rsidR="00BE6651" w:rsidRPr="001C0E1B" w:rsidRDefault="00BE6651" w:rsidP="00A22DCD">
            <w:pPr>
              <w:pStyle w:val="TAC"/>
              <w:rPr>
                <w:ins w:id="670" w:author="Xusheng Wei" w:date="2022-09-21T17:52:00Z"/>
                <w:noProof/>
              </w:rPr>
            </w:pPr>
            <w:ins w:id="671" w:author="Xusheng Wei" w:date="2022-09-21T17:5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4EB1055" w14:textId="77777777" w:rsidR="00BE6651" w:rsidRPr="001C0E1B" w:rsidRDefault="00BE6651" w:rsidP="00A22DCD">
            <w:pPr>
              <w:pStyle w:val="TAC"/>
              <w:rPr>
                <w:ins w:id="672" w:author="Xusheng Wei" w:date="2022-09-21T17:52:00Z"/>
                <w:noProof/>
              </w:rPr>
            </w:pPr>
            <w:ins w:id="673" w:author="Xusheng Wei" w:date="2022-09-21T17:5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8DE4634" w14:textId="77777777" w:rsidR="00BE6651" w:rsidRPr="001C0E1B" w:rsidRDefault="00BE6651" w:rsidP="00A22DCD">
            <w:pPr>
              <w:pStyle w:val="TAC"/>
              <w:rPr>
                <w:ins w:id="674" w:author="Xusheng Wei" w:date="2022-09-21T17:52:00Z"/>
                <w:noProof/>
              </w:rPr>
            </w:pPr>
            <w:ins w:id="675" w:author="Xusheng Wei" w:date="2022-09-21T17:52:00Z">
              <w:r w:rsidRPr="001C0E1B">
                <w:rPr>
                  <w:rFonts w:eastAsia="MS Mincho"/>
                </w:rPr>
                <w:t>-12</w:t>
              </w:r>
            </w:ins>
          </w:p>
        </w:tc>
      </w:tr>
      <w:tr w:rsidR="00BE6651" w:rsidRPr="001C0E1B" w14:paraId="7A002C12" w14:textId="77777777" w:rsidTr="00A22DCD">
        <w:trPr>
          <w:cantSplit/>
          <w:trHeight w:val="187"/>
          <w:jc w:val="center"/>
          <w:ins w:id="676" w:author="Xusheng Wei" w:date="2022-09-21T17:52:00Z"/>
        </w:trPr>
        <w:tc>
          <w:tcPr>
            <w:tcW w:w="2263" w:type="dxa"/>
            <w:tcBorders>
              <w:top w:val="single" w:sz="4" w:space="0" w:color="auto"/>
              <w:left w:val="single" w:sz="4" w:space="0" w:color="auto"/>
              <w:right w:val="single" w:sz="4" w:space="0" w:color="auto"/>
            </w:tcBorders>
          </w:tcPr>
          <w:p w14:paraId="563186CB" w14:textId="77777777" w:rsidR="00BE6651" w:rsidRPr="001C0E1B" w:rsidRDefault="00BE6651" w:rsidP="00A22DCD">
            <w:pPr>
              <w:pStyle w:val="TAL"/>
              <w:rPr>
                <w:ins w:id="677" w:author="Xusheng Wei" w:date="2022-09-21T17:52:00Z"/>
              </w:rPr>
            </w:pPr>
            <w:ins w:id="678" w:author="Xusheng Wei" w:date="2022-09-21T17:52: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450D0531" w14:textId="77777777" w:rsidR="00BE6651" w:rsidRPr="001C0E1B" w:rsidRDefault="00BE6651" w:rsidP="00A22DCD">
            <w:pPr>
              <w:pStyle w:val="TAL"/>
              <w:rPr>
                <w:ins w:id="679" w:author="Xusheng Wei" w:date="2022-09-21T17:52:00Z"/>
                <w:noProof/>
              </w:rPr>
            </w:pPr>
            <w:ins w:id="680" w:author="Xusheng Wei" w:date="2022-09-21T17:52:00Z">
              <w:r w:rsidRPr="001C0E1B">
                <w:rPr>
                  <w:noProof/>
                </w:rPr>
                <w:t>Config 1</w:t>
              </w:r>
            </w:ins>
          </w:p>
        </w:tc>
        <w:tc>
          <w:tcPr>
            <w:tcW w:w="850" w:type="dxa"/>
            <w:tcBorders>
              <w:top w:val="single" w:sz="4" w:space="0" w:color="auto"/>
              <w:left w:val="single" w:sz="4" w:space="0" w:color="auto"/>
              <w:right w:val="single" w:sz="4" w:space="0" w:color="auto"/>
            </w:tcBorders>
          </w:tcPr>
          <w:p w14:paraId="1F8D14C6" w14:textId="77777777" w:rsidR="00BE6651" w:rsidRPr="001C0E1B" w:rsidRDefault="00BE6651" w:rsidP="00A22DCD">
            <w:pPr>
              <w:pStyle w:val="TAC"/>
              <w:rPr>
                <w:ins w:id="681" w:author="Xusheng Wei" w:date="2022-09-21T17:52:00Z"/>
              </w:rPr>
            </w:pPr>
            <w:ins w:id="682" w:author="Xusheng Wei" w:date="2022-09-21T17:5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262BFF5" w14:textId="77777777" w:rsidR="00BE6651" w:rsidRPr="001C0E1B" w:rsidRDefault="00BE6651" w:rsidP="00A22DCD">
            <w:pPr>
              <w:pStyle w:val="TAC"/>
              <w:rPr>
                <w:ins w:id="683" w:author="Xusheng Wei" w:date="2022-09-21T17:52:00Z"/>
                <w:noProof/>
              </w:rPr>
            </w:pPr>
            <w:ins w:id="684" w:author="Xusheng Wei" w:date="2022-09-21T17:5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16ACD2F" w14:textId="77777777" w:rsidR="00BE6651" w:rsidRPr="001C0E1B" w:rsidRDefault="00BE6651" w:rsidP="00A22DCD">
            <w:pPr>
              <w:pStyle w:val="TAC"/>
              <w:rPr>
                <w:ins w:id="685" w:author="Xusheng Wei" w:date="2022-09-21T17:52:00Z"/>
                <w:rFonts w:eastAsia="MS Mincho"/>
              </w:rPr>
            </w:pPr>
            <w:ins w:id="686" w:author="Xusheng Wei" w:date="2022-09-21T17:5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94E39E1" w14:textId="77777777" w:rsidR="00BE6651" w:rsidRPr="001C0E1B" w:rsidRDefault="00BE6651" w:rsidP="00A22DCD">
            <w:pPr>
              <w:pStyle w:val="TAC"/>
              <w:rPr>
                <w:ins w:id="687" w:author="Xusheng Wei" w:date="2022-09-21T17:52:00Z"/>
                <w:rFonts w:eastAsia="MS Mincho"/>
              </w:rPr>
            </w:pPr>
            <w:ins w:id="688" w:author="Xusheng Wei" w:date="2022-09-21T17:5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90F20E3" w14:textId="77777777" w:rsidR="00BE6651" w:rsidRPr="001C0E1B" w:rsidRDefault="00BE6651" w:rsidP="00A22DCD">
            <w:pPr>
              <w:pStyle w:val="TAC"/>
              <w:rPr>
                <w:ins w:id="689" w:author="Xusheng Wei" w:date="2022-09-21T17:52:00Z"/>
                <w:noProof/>
              </w:rPr>
            </w:pPr>
            <w:ins w:id="690" w:author="Xusheng Wei" w:date="2022-09-21T17:5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46D8E7E" w14:textId="77777777" w:rsidR="00BE6651" w:rsidRPr="001C0E1B" w:rsidRDefault="00BE6651" w:rsidP="00A22DCD">
            <w:pPr>
              <w:pStyle w:val="TAC"/>
              <w:rPr>
                <w:ins w:id="691" w:author="Xusheng Wei" w:date="2022-09-21T17:52:00Z"/>
                <w:noProof/>
              </w:rPr>
            </w:pPr>
            <w:ins w:id="692" w:author="Xusheng Wei" w:date="2022-09-21T17:52:00Z">
              <w:r w:rsidRPr="00B3067E">
                <w:rPr>
                  <w:rFonts w:eastAsia="MS Mincho"/>
                </w:rPr>
                <w:t>20.2</w:t>
              </w:r>
            </w:ins>
          </w:p>
        </w:tc>
      </w:tr>
      <w:tr w:rsidR="00BE6651" w:rsidRPr="001C0E1B" w14:paraId="2919EF84" w14:textId="77777777" w:rsidTr="00A22DCD">
        <w:trPr>
          <w:cantSplit/>
          <w:trHeight w:val="187"/>
          <w:jc w:val="center"/>
          <w:ins w:id="693" w:author="Xusheng Wei" w:date="2022-09-21T17:52:00Z"/>
        </w:trPr>
        <w:tc>
          <w:tcPr>
            <w:tcW w:w="2263" w:type="dxa"/>
            <w:tcBorders>
              <w:top w:val="single" w:sz="4" w:space="0" w:color="auto"/>
              <w:left w:val="single" w:sz="4" w:space="0" w:color="auto"/>
              <w:right w:val="single" w:sz="4" w:space="0" w:color="auto"/>
            </w:tcBorders>
          </w:tcPr>
          <w:p w14:paraId="73A7A67F" w14:textId="77777777" w:rsidR="00BE6651" w:rsidRPr="001C0E1B" w:rsidRDefault="00BE6651" w:rsidP="00A22DCD">
            <w:pPr>
              <w:pStyle w:val="TAL"/>
              <w:rPr>
                <w:ins w:id="694" w:author="Xusheng Wei" w:date="2022-09-21T17:52:00Z"/>
              </w:rPr>
            </w:pPr>
            <w:ins w:id="695" w:author="Xusheng Wei" w:date="2022-09-21T17:52: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1AB4F00" w14:textId="77777777" w:rsidR="00BE6651" w:rsidRPr="001C0E1B" w:rsidRDefault="00BE6651" w:rsidP="00A22DCD">
            <w:pPr>
              <w:pStyle w:val="TAL"/>
              <w:rPr>
                <w:ins w:id="696" w:author="Xusheng Wei" w:date="2022-09-21T17:52:00Z"/>
                <w:noProof/>
              </w:rPr>
            </w:pPr>
            <w:ins w:id="697" w:author="Xusheng Wei" w:date="2022-09-21T17:52:00Z">
              <w:r w:rsidRPr="00B3067E">
                <w:rPr>
                  <w:noProof/>
                  <w:lang w:val="it-IT"/>
                </w:rPr>
                <w:t>Config 1</w:t>
              </w:r>
            </w:ins>
          </w:p>
        </w:tc>
        <w:tc>
          <w:tcPr>
            <w:tcW w:w="850" w:type="dxa"/>
            <w:tcBorders>
              <w:top w:val="single" w:sz="4" w:space="0" w:color="auto"/>
              <w:left w:val="single" w:sz="4" w:space="0" w:color="auto"/>
              <w:right w:val="single" w:sz="4" w:space="0" w:color="auto"/>
            </w:tcBorders>
          </w:tcPr>
          <w:p w14:paraId="24026607" w14:textId="77777777" w:rsidR="00BE6651" w:rsidRPr="001C0E1B" w:rsidRDefault="00BE6651" w:rsidP="00A22DCD">
            <w:pPr>
              <w:pStyle w:val="TAC"/>
              <w:rPr>
                <w:ins w:id="698" w:author="Xusheng Wei" w:date="2022-09-21T17:52:00Z"/>
              </w:rPr>
            </w:pPr>
            <w:ins w:id="699" w:author="Xusheng Wei" w:date="2022-09-21T17:52:00Z">
              <w:r w:rsidRPr="00B3067E">
                <w:t>dBm/SCS</w:t>
              </w:r>
            </w:ins>
          </w:p>
        </w:tc>
        <w:tc>
          <w:tcPr>
            <w:tcW w:w="879" w:type="dxa"/>
            <w:tcBorders>
              <w:top w:val="single" w:sz="4" w:space="0" w:color="auto"/>
              <w:left w:val="single" w:sz="4" w:space="0" w:color="auto"/>
              <w:bottom w:val="single" w:sz="4" w:space="0" w:color="auto"/>
              <w:right w:val="single" w:sz="4" w:space="0" w:color="auto"/>
            </w:tcBorders>
          </w:tcPr>
          <w:p w14:paraId="0B10E8C6" w14:textId="77777777" w:rsidR="00BE6651" w:rsidRPr="001C0E1B" w:rsidRDefault="00BE6651" w:rsidP="00A22DCD">
            <w:pPr>
              <w:pStyle w:val="TAC"/>
              <w:rPr>
                <w:ins w:id="700" w:author="Xusheng Wei" w:date="2022-09-21T17:52:00Z"/>
                <w:rFonts w:eastAsia="MS Mincho"/>
              </w:rPr>
            </w:pPr>
            <w:ins w:id="701" w:author="Xusheng Wei" w:date="2022-09-21T17:5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2BEB053" w14:textId="77777777" w:rsidR="00BE6651" w:rsidRPr="001C0E1B" w:rsidRDefault="00BE6651" w:rsidP="00A22DCD">
            <w:pPr>
              <w:pStyle w:val="TAC"/>
              <w:rPr>
                <w:ins w:id="702" w:author="Xusheng Wei" w:date="2022-09-21T17:52:00Z"/>
                <w:rFonts w:eastAsia="MS Mincho"/>
              </w:rPr>
            </w:pPr>
            <w:ins w:id="703" w:author="Xusheng Wei" w:date="2022-09-21T17:5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87F2311" w14:textId="77777777" w:rsidR="00BE6651" w:rsidRPr="001C0E1B" w:rsidRDefault="00BE6651" w:rsidP="00A22DCD">
            <w:pPr>
              <w:pStyle w:val="TAC"/>
              <w:rPr>
                <w:ins w:id="704" w:author="Xusheng Wei" w:date="2022-09-21T17:52:00Z"/>
                <w:rFonts w:eastAsia="MS Mincho"/>
              </w:rPr>
            </w:pPr>
            <w:ins w:id="705" w:author="Xusheng Wei" w:date="2022-09-21T17:5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1070FE86" w14:textId="77777777" w:rsidR="00BE6651" w:rsidRPr="001C0E1B" w:rsidRDefault="00BE6651" w:rsidP="00A22DCD">
            <w:pPr>
              <w:pStyle w:val="TAC"/>
              <w:rPr>
                <w:ins w:id="706" w:author="Xusheng Wei" w:date="2022-09-21T17:52:00Z"/>
                <w:rFonts w:eastAsia="MS Mincho"/>
              </w:rPr>
            </w:pPr>
            <w:ins w:id="707" w:author="Xusheng Wei" w:date="2022-09-21T17:5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9E108C2" w14:textId="77777777" w:rsidR="00BE6651" w:rsidRPr="001C0E1B" w:rsidRDefault="00BE6651" w:rsidP="00A22DCD">
            <w:pPr>
              <w:pStyle w:val="TAC"/>
              <w:rPr>
                <w:ins w:id="708" w:author="Xusheng Wei" w:date="2022-09-21T17:52:00Z"/>
                <w:rFonts w:eastAsia="MS Mincho"/>
              </w:rPr>
            </w:pPr>
            <w:ins w:id="709" w:author="Xusheng Wei" w:date="2022-09-21T17:52:00Z">
              <w:r w:rsidRPr="00B3067E">
                <w:rPr>
                  <w:rFonts w:eastAsia="MS Mincho"/>
                </w:rPr>
                <w:t>-84.5</w:t>
              </w:r>
            </w:ins>
          </w:p>
        </w:tc>
      </w:tr>
      <w:tr w:rsidR="00BE6651" w:rsidRPr="001C0E1B" w14:paraId="6B3FDF07" w14:textId="77777777" w:rsidTr="00A22DCD">
        <w:trPr>
          <w:cantSplit/>
          <w:trHeight w:val="187"/>
          <w:jc w:val="center"/>
          <w:ins w:id="710" w:author="Xusheng Wei" w:date="2022-09-21T17:52:00Z"/>
        </w:trPr>
        <w:tc>
          <w:tcPr>
            <w:tcW w:w="2263" w:type="dxa"/>
            <w:tcBorders>
              <w:top w:val="single" w:sz="4" w:space="0" w:color="auto"/>
              <w:left w:val="single" w:sz="4" w:space="0" w:color="auto"/>
              <w:bottom w:val="single" w:sz="4" w:space="0" w:color="auto"/>
              <w:right w:val="single" w:sz="4" w:space="0" w:color="auto"/>
            </w:tcBorders>
            <w:hideMark/>
          </w:tcPr>
          <w:p w14:paraId="63066A27" w14:textId="77777777" w:rsidR="00BE6651" w:rsidRPr="001C0E1B" w:rsidRDefault="00BE6651" w:rsidP="00A22DCD">
            <w:pPr>
              <w:pStyle w:val="TAL"/>
              <w:rPr>
                <w:ins w:id="711" w:author="Xusheng Wei" w:date="2022-09-21T17:52:00Z"/>
              </w:rPr>
            </w:pPr>
            <w:ins w:id="712" w:author="Xusheng Wei" w:date="2022-09-21T17:52:00Z">
              <w:r w:rsidRPr="001C0E1B">
                <w:rPr>
                  <w:position w:val="-12"/>
                </w:rPr>
                <w:object w:dxaOrig="420" w:dyaOrig="420" w14:anchorId="2801C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26068507" r:id="rId17"/>
                </w:object>
              </w:r>
            </w:ins>
          </w:p>
        </w:tc>
        <w:tc>
          <w:tcPr>
            <w:tcW w:w="1418" w:type="dxa"/>
            <w:tcBorders>
              <w:top w:val="single" w:sz="4" w:space="0" w:color="auto"/>
              <w:left w:val="single" w:sz="4" w:space="0" w:color="auto"/>
              <w:bottom w:val="single" w:sz="4" w:space="0" w:color="auto"/>
              <w:right w:val="single" w:sz="4" w:space="0" w:color="auto"/>
            </w:tcBorders>
            <w:hideMark/>
          </w:tcPr>
          <w:p w14:paraId="082333C9" w14:textId="77777777" w:rsidR="00BE6651" w:rsidRPr="001C0E1B" w:rsidRDefault="00BE6651" w:rsidP="00A22DCD">
            <w:pPr>
              <w:pStyle w:val="TAL"/>
              <w:rPr>
                <w:ins w:id="713" w:author="Xusheng Wei" w:date="2022-09-21T17:52:00Z"/>
                <w:noProof/>
              </w:rPr>
            </w:pPr>
            <w:ins w:id="714" w:author="Xusheng Wei" w:date="2022-09-21T17:52:00Z">
              <w:r w:rsidRPr="00A62BB0">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498662C9" w14:textId="77777777" w:rsidR="00BE6651" w:rsidRPr="001C0E1B" w:rsidRDefault="00BE6651" w:rsidP="00A22DCD">
            <w:pPr>
              <w:pStyle w:val="TAC"/>
              <w:rPr>
                <w:ins w:id="715" w:author="Xusheng Wei" w:date="2022-09-21T17:52:00Z"/>
              </w:rPr>
            </w:pPr>
            <w:ins w:id="716" w:author="Xusheng Wei" w:date="2022-09-21T17:52:00Z">
              <w:r w:rsidRPr="00A62BB0">
                <w:t>dBm/</w:t>
              </w:r>
              <w:r>
                <w:t>120</w:t>
              </w:r>
              <w:r w:rsidRPr="00A62BB0">
                <w:t xml:space="preserve"> </w:t>
              </w:r>
              <w:proofErr w:type="spellStart"/>
              <w:r w:rsidRPr="00A62BB0">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3889EC6" w14:textId="77777777" w:rsidR="00BE6651" w:rsidRPr="001C0E1B" w:rsidRDefault="00BE6651" w:rsidP="00A22DCD">
            <w:pPr>
              <w:pStyle w:val="TAC"/>
              <w:rPr>
                <w:ins w:id="717" w:author="Xusheng Wei" w:date="2022-09-21T17:52:00Z"/>
              </w:rPr>
            </w:pPr>
            <w:ins w:id="718" w:author="Xusheng Wei" w:date="2022-09-21T17:52:00Z">
              <w:r w:rsidRPr="00EC61C3">
                <w:t>-104.7</w:t>
              </w:r>
            </w:ins>
          </w:p>
        </w:tc>
      </w:tr>
      <w:tr w:rsidR="00BE6651" w:rsidRPr="001C0E1B" w14:paraId="53B108CD" w14:textId="77777777" w:rsidTr="00A22DCD">
        <w:trPr>
          <w:cantSplit/>
          <w:trHeight w:val="187"/>
          <w:jc w:val="center"/>
          <w:ins w:id="719"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0C5C0C3A" w14:textId="77777777" w:rsidR="00BE6651" w:rsidRPr="001C0E1B" w:rsidRDefault="00BE6651" w:rsidP="00A22DCD">
            <w:pPr>
              <w:pStyle w:val="TAL"/>
              <w:rPr>
                <w:ins w:id="720" w:author="Xusheng Wei" w:date="2022-09-21T17:52:00Z"/>
              </w:rPr>
            </w:pPr>
            <w:ins w:id="721" w:author="Xusheng Wei" w:date="2022-09-21T17:52: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24DCA23" w14:textId="77777777" w:rsidR="00BE6651" w:rsidRPr="001C0E1B" w:rsidRDefault="00BE6651" w:rsidP="00A22DCD">
            <w:pPr>
              <w:pStyle w:val="TAC"/>
              <w:rPr>
                <w:ins w:id="722" w:author="Xusheng Wei" w:date="2022-09-21T17:5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507BFA" w14:textId="77777777" w:rsidR="00BE6651" w:rsidRPr="001C0E1B" w:rsidRDefault="00BE6651" w:rsidP="00A22DCD">
            <w:pPr>
              <w:pStyle w:val="TAC"/>
              <w:rPr>
                <w:ins w:id="723" w:author="Xusheng Wei" w:date="2022-09-21T17:52:00Z"/>
                <w:rFonts w:eastAsia="MS Mincho"/>
              </w:rPr>
            </w:pPr>
            <w:ins w:id="724" w:author="Xusheng Wei" w:date="2022-09-21T17:52:00Z">
              <w:r w:rsidRPr="001C0E1B">
                <w:rPr>
                  <w:rFonts w:eastAsia="MS Mincho"/>
                </w:rPr>
                <w:t>TDL-A 30ns 75Hz</w:t>
              </w:r>
            </w:ins>
          </w:p>
        </w:tc>
      </w:tr>
      <w:tr w:rsidR="00BE6651" w:rsidRPr="001C0E1B" w14:paraId="0793711E" w14:textId="77777777" w:rsidTr="00A22DCD">
        <w:trPr>
          <w:cantSplit/>
          <w:trHeight w:val="1801"/>
          <w:jc w:val="center"/>
          <w:ins w:id="725" w:author="Xusheng Wei" w:date="2022-09-21T17:52:00Z"/>
        </w:trPr>
        <w:tc>
          <w:tcPr>
            <w:tcW w:w="8926" w:type="dxa"/>
            <w:gridSpan w:val="8"/>
            <w:tcBorders>
              <w:top w:val="single" w:sz="4" w:space="0" w:color="auto"/>
              <w:left w:val="single" w:sz="4" w:space="0" w:color="auto"/>
              <w:bottom w:val="single" w:sz="4" w:space="0" w:color="auto"/>
              <w:right w:val="single" w:sz="4" w:space="0" w:color="auto"/>
            </w:tcBorders>
            <w:hideMark/>
          </w:tcPr>
          <w:p w14:paraId="49AB784A" w14:textId="77777777" w:rsidR="00BE6651" w:rsidRPr="001C0E1B" w:rsidRDefault="00BE6651" w:rsidP="00A22DCD">
            <w:pPr>
              <w:pStyle w:val="TAN"/>
              <w:rPr>
                <w:ins w:id="726" w:author="Xusheng Wei" w:date="2022-09-21T17:52:00Z"/>
              </w:rPr>
            </w:pPr>
            <w:ins w:id="727" w:author="Xusheng Wei" w:date="2022-09-21T17:52:00Z">
              <w:r w:rsidRPr="001C0E1B">
                <w:t>Note 1:</w:t>
              </w:r>
              <w:r w:rsidRPr="001C0E1B">
                <w:tab/>
                <w:t>OCNG shall be used such that the resources in Cell 1 are fully allocated and a constant total transmitted power spectral density is achieved for all OFDM symbols.</w:t>
              </w:r>
            </w:ins>
          </w:p>
          <w:p w14:paraId="5232843A" w14:textId="77777777" w:rsidR="00BE6651" w:rsidRPr="001C0E1B" w:rsidRDefault="00BE6651" w:rsidP="00A22DCD">
            <w:pPr>
              <w:pStyle w:val="TAN"/>
              <w:rPr>
                <w:ins w:id="728" w:author="Xusheng Wei" w:date="2022-09-21T17:52:00Z"/>
              </w:rPr>
            </w:pPr>
            <w:ins w:id="729" w:author="Xusheng Wei" w:date="2022-09-21T17:52:00Z">
              <w:r w:rsidRPr="001C0E1B">
                <w:t>Note 2:</w:t>
              </w:r>
              <w:r w:rsidRPr="001C0E1B">
                <w:tab/>
                <w:t>The uplink resources for CSI reporting are assigned to the UE prior to the start of time period T1.</w:t>
              </w:r>
            </w:ins>
          </w:p>
          <w:p w14:paraId="77077AA3" w14:textId="77777777" w:rsidR="00BE6651" w:rsidRPr="001C0E1B" w:rsidRDefault="00BE6651" w:rsidP="00A22DCD">
            <w:pPr>
              <w:pStyle w:val="TAN"/>
              <w:rPr>
                <w:ins w:id="730" w:author="Xusheng Wei" w:date="2022-09-21T17:52:00Z"/>
              </w:rPr>
            </w:pPr>
            <w:ins w:id="731" w:author="Xusheng Wei" w:date="2022-09-21T17:52:00Z">
              <w:r w:rsidRPr="001C0E1B">
                <w:t>Note 3:</w:t>
              </w:r>
              <w:r w:rsidRPr="001C0E1B">
                <w:tab/>
                <w:t>NZP CSI-RS resource set configuration for CSI reporting are assigned to the UE prior to the start of time period T1.</w:t>
              </w:r>
            </w:ins>
          </w:p>
          <w:p w14:paraId="74F8A9AF" w14:textId="77777777" w:rsidR="00BE6651" w:rsidRPr="001C0E1B" w:rsidRDefault="00BE6651" w:rsidP="00A22DCD">
            <w:pPr>
              <w:pStyle w:val="TAN"/>
              <w:rPr>
                <w:ins w:id="732" w:author="Xusheng Wei" w:date="2022-09-21T17:52:00Z"/>
              </w:rPr>
            </w:pPr>
            <w:ins w:id="733" w:author="Xusheng Wei" w:date="2022-09-21T17:52:00Z">
              <w:r w:rsidRPr="001C0E1B">
                <w:t>Note 4:</w:t>
              </w:r>
              <w:r w:rsidRPr="001C0E1B">
                <w:tab/>
                <w:t>Void</w:t>
              </w:r>
            </w:ins>
          </w:p>
          <w:p w14:paraId="0292A320" w14:textId="77777777" w:rsidR="00BE6651" w:rsidRPr="001C0E1B" w:rsidRDefault="00BE6651" w:rsidP="00A22DCD">
            <w:pPr>
              <w:pStyle w:val="TAN"/>
              <w:rPr>
                <w:ins w:id="734" w:author="Xusheng Wei" w:date="2022-09-21T17:52:00Z"/>
              </w:rPr>
            </w:pPr>
            <w:ins w:id="735" w:author="Xusheng Wei" w:date="2022-09-21T17:52:00Z">
              <w:r w:rsidRPr="001C0E1B">
                <w:t>Note 5:</w:t>
              </w:r>
              <w:r w:rsidRPr="001C0E1B">
                <w:tab/>
                <w:t>The timers and layer 3 filtering related parameters are configured prior to the start of time period T1.</w:t>
              </w:r>
            </w:ins>
          </w:p>
          <w:p w14:paraId="4E88C28A" w14:textId="77777777" w:rsidR="00BE6651" w:rsidRPr="001C0E1B" w:rsidRDefault="00BE6651" w:rsidP="00A22DCD">
            <w:pPr>
              <w:pStyle w:val="TAN"/>
              <w:rPr>
                <w:ins w:id="736" w:author="Xusheng Wei" w:date="2022-09-21T17:52:00Z"/>
              </w:rPr>
            </w:pPr>
            <w:ins w:id="737" w:author="Xusheng Wei" w:date="2022-09-21T17:52:00Z">
              <w:r w:rsidRPr="001C0E1B">
                <w:t>Note 6:</w:t>
              </w:r>
              <w:r w:rsidRPr="001C0E1B">
                <w:tab/>
                <w:t>The signal contains PDCCH for UEs other than the device under test as part of OCNG.</w:t>
              </w:r>
            </w:ins>
          </w:p>
          <w:p w14:paraId="6F9BFFA6" w14:textId="77777777" w:rsidR="00BE6651" w:rsidRPr="001C0E1B" w:rsidRDefault="00BE6651" w:rsidP="00A22DCD">
            <w:pPr>
              <w:pStyle w:val="TAN"/>
              <w:rPr>
                <w:ins w:id="738" w:author="Xusheng Wei" w:date="2022-09-21T17:52:00Z"/>
              </w:rPr>
            </w:pPr>
            <w:ins w:id="739" w:author="Xusheng Wei" w:date="2022-09-21T17:52:00Z">
              <w:r w:rsidRPr="001C0E1B">
                <w:t>Note 7:</w:t>
              </w:r>
              <w:r w:rsidRPr="001C0E1B">
                <w:tab/>
                <w:t>SNR levels correspond to the signal to noise ratio over the REs carrying CSI-RS.</w:t>
              </w:r>
            </w:ins>
          </w:p>
          <w:p w14:paraId="4EAB7A24" w14:textId="77777777" w:rsidR="00BE6651" w:rsidRPr="001C0E1B" w:rsidRDefault="00BE6651" w:rsidP="00A22DCD">
            <w:pPr>
              <w:pStyle w:val="TAN"/>
              <w:rPr>
                <w:ins w:id="740" w:author="Xusheng Wei" w:date="2022-09-21T17:52:00Z"/>
              </w:rPr>
            </w:pPr>
            <w:ins w:id="741" w:author="Xusheng Wei" w:date="2022-09-21T17:52:00Z">
              <w:r w:rsidRPr="001C0E1B">
                <w:t>Note 8:</w:t>
              </w:r>
              <w:r w:rsidRPr="001C0E1B">
                <w:tab/>
                <w:t>The SNR in time periods T1, T2, T3, T4 and T5 is denoted as SNR1, SNR2 and SNR3 respectively in figure A.7.5.5.3.1-1.</w:t>
              </w:r>
            </w:ins>
          </w:p>
          <w:p w14:paraId="23799437" w14:textId="77777777" w:rsidR="00BE6651" w:rsidRPr="001C0E1B" w:rsidRDefault="00BE6651" w:rsidP="00A22DCD">
            <w:pPr>
              <w:pStyle w:val="TAN"/>
              <w:rPr>
                <w:ins w:id="742" w:author="Xusheng Wei" w:date="2022-09-21T17:52:00Z"/>
              </w:rPr>
            </w:pPr>
            <w:ins w:id="743" w:author="Xusheng Wei" w:date="2022-09-21T17:52: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14:paraId="0A37D35B" w14:textId="77777777" w:rsidR="00BE6651" w:rsidRDefault="00BE6651" w:rsidP="00A22DCD">
            <w:pPr>
              <w:pStyle w:val="TAN"/>
              <w:rPr>
                <w:ins w:id="744" w:author="Xusheng Wei" w:date="2022-09-21T17:52:00Z"/>
                <w:rFonts w:eastAsia="MS Mincho"/>
                <w:snapToGrid w:val="0"/>
              </w:rPr>
            </w:pPr>
            <w:ins w:id="745" w:author="Xusheng Wei" w:date="2022-09-21T17:52: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AB40794" w14:textId="77777777" w:rsidR="00BE6651" w:rsidRPr="001C0E1B" w:rsidRDefault="00BE6651" w:rsidP="00A22DCD">
            <w:pPr>
              <w:pStyle w:val="TAN"/>
              <w:rPr>
                <w:ins w:id="746" w:author="Xusheng Wei" w:date="2022-09-21T17:52:00Z"/>
              </w:rPr>
            </w:pPr>
            <w:ins w:id="747" w:author="Xusheng Wei" w:date="2022-09-21T17:52:00Z">
              <w:r w:rsidRPr="00CA4D25">
                <w:t>Note 11:</w:t>
              </w:r>
              <w:r w:rsidRPr="00CA4D25">
                <w:tab/>
              </w:r>
              <w:r w:rsidRPr="001E6E97">
                <w:t>This value allows up to 1dB degradation from applied SNR to UE baseband</w:t>
              </w:r>
            </w:ins>
          </w:p>
        </w:tc>
      </w:tr>
    </w:tbl>
    <w:p w14:paraId="3E672FCA" w14:textId="77777777" w:rsidR="00BE6651" w:rsidRPr="001C0E1B" w:rsidRDefault="00BE6651" w:rsidP="00BE6651">
      <w:pPr>
        <w:rPr>
          <w:ins w:id="748" w:author="Xusheng Wei" w:date="2022-09-21T17:52:00Z"/>
        </w:rPr>
      </w:pPr>
    </w:p>
    <w:p w14:paraId="17A13273" w14:textId="4C502067" w:rsidR="00BE6651" w:rsidRPr="001C0E1B" w:rsidRDefault="00BE6651" w:rsidP="00BE6651">
      <w:pPr>
        <w:pStyle w:val="TH"/>
        <w:rPr>
          <w:ins w:id="749" w:author="Xusheng Wei" w:date="2022-09-21T17:52:00Z"/>
        </w:rPr>
      </w:pPr>
      <w:ins w:id="750" w:author="Xusheng Wei" w:date="2022-09-21T17:52:00Z">
        <w:r w:rsidRPr="001C0E1B">
          <w:lastRenderedPageBreak/>
          <w:t xml:space="preserve">Table </w:t>
        </w:r>
      </w:ins>
      <w:ins w:id="751" w:author="Xusheng Wei" w:date="2022-09-28T18:37:00Z">
        <w:r w:rsidR="00FF397E" w:rsidRPr="00DB707E">
          <w:rPr>
            <w:lang w:eastAsia="en-GB"/>
          </w:rPr>
          <w:t>A.17.5.2.3</w:t>
        </w:r>
      </w:ins>
      <w:ins w:id="752" w:author="Xusheng Wei" w:date="2022-09-21T17:52:00Z">
        <w:r w:rsidRPr="001C0E1B">
          <w:t>.1-4: Void</w:t>
        </w:r>
      </w:ins>
    </w:p>
    <w:p w14:paraId="1E1925FE" w14:textId="1C545CC7" w:rsidR="00BE6651" w:rsidRPr="001C0E1B" w:rsidRDefault="00BE6651" w:rsidP="00BE6651">
      <w:pPr>
        <w:pStyle w:val="TH"/>
        <w:rPr>
          <w:ins w:id="753" w:author="Xusheng Wei" w:date="2022-09-21T17:52:00Z"/>
        </w:rPr>
      </w:pPr>
      <w:ins w:id="754" w:author="Xusheng Wei" w:date="2022-09-21T17:52:00Z">
        <w:r w:rsidRPr="001C0E1B">
          <w:t xml:space="preserve">Table </w:t>
        </w:r>
      </w:ins>
      <w:ins w:id="755" w:author="Xusheng Wei" w:date="2022-09-28T18:37:00Z">
        <w:r w:rsidR="00FF397E" w:rsidRPr="00DB707E">
          <w:rPr>
            <w:lang w:eastAsia="en-GB"/>
          </w:rPr>
          <w:t>A.17.5.2.3</w:t>
        </w:r>
      </w:ins>
      <w:ins w:id="756" w:author="Xusheng Wei" w:date="2022-09-21T17:52:00Z">
        <w:r w:rsidRPr="001C0E1B">
          <w:t>.1-5: Void</w:t>
        </w:r>
      </w:ins>
    </w:p>
    <w:p w14:paraId="45D34E4D" w14:textId="77777777" w:rsidR="00BE6651" w:rsidRPr="001C0E1B" w:rsidRDefault="00BE6651" w:rsidP="00BE6651">
      <w:pPr>
        <w:keepNext/>
        <w:keepLines/>
        <w:spacing w:before="60"/>
        <w:jc w:val="center"/>
        <w:rPr>
          <w:ins w:id="757" w:author="Xusheng Wei" w:date="2022-09-21T17:52:00Z"/>
          <w:rFonts w:ascii="Arial" w:hAnsi="Arial"/>
          <w:b/>
          <w:sz w:val="24"/>
          <w:szCs w:val="24"/>
          <w:lang w:eastAsia="fi-FI"/>
        </w:rPr>
      </w:pPr>
      <w:bookmarkStart w:id="758" w:name="_Toc535476733"/>
      <w:ins w:id="759" w:author="Xusheng Wei" w:date="2022-09-21T17:52:00Z">
        <w:r w:rsidRPr="001C0E1B">
          <w:rPr>
            <w:noProof/>
            <w:lang w:eastAsia="zh-CN"/>
          </w:rPr>
          <w:drawing>
            <wp:inline distT="0" distB="0" distL="0" distR="0" wp14:anchorId="059B546A" wp14:editId="33022693">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ins>
    </w:p>
    <w:p w14:paraId="566FAF52" w14:textId="7482B8BA" w:rsidR="00BE6651" w:rsidRPr="001C0E1B" w:rsidRDefault="00BE6651" w:rsidP="00BE6651">
      <w:pPr>
        <w:keepLines/>
        <w:spacing w:after="240"/>
        <w:jc w:val="center"/>
        <w:rPr>
          <w:ins w:id="760" w:author="Xusheng Wei" w:date="2022-09-21T17:52:00Z"/>
          <w:rFonts w:ascii="Arial" w:hAnsi="Arial"/>
        </w:rPr>
      </w:pPr>
      <w:ins w:id="761" w:author="Xusheng Wei" w:date="2022-09-21T17:52:00Z">
        <w:r w:rsidRPr="001C0E1B">
          <w:rPr>
            <w:rFonts w:ascii="Arial" w:hAnsi="Arial"/>
            <w:b/>
          </w:rPr>
          <w:t xml:space="preserve">Figure </w:t>
        </w:r>
      </w:ins>
      <w:ins w:id="762" w:author="Xusheng Wei" w:date="2022-09-28T18:37:00Z">
        <w:r w:rsidR="00FF397E" w:rsidRPr="00FF397E">
          <w:rPr>
            <w:rFonts w:ascii="Arial" w:hAnsi="Arial"/>
            <w:b/>
          </w:rPr>
          <w:t>A.17.5.2.3</w:t>
        </w:r>
      </w:ins>
      <w:ins w:id="763" w:author="Xusheng Wei" w:date="2022-09-21T17:52:00Z">
        <w:r w:rsidRPr="001C0E1B">
          <w:rPr>
            <w:rFonts w:ascii="Arial" w:hAnsi="Arial"/>
            <w:b/>
          </w:rPr>
          <w:t>.1-1: SNR and L1-RSRP variation for CSI-RS based beam failure detection and link recovery testing in non-DRX mode</w:t>
        </w:r>
      </w:ins>
    </w:p>
    <w:p w14:paraId="15A5C458" w14:textId="3632CF46" w:rsidR="00BE6651" w:rsidRPr="001C0E1B" w:rsidRDefault="00FF397E" w:rsidP="00BE6651">
      <w:pPr>
        <w:pStyle w:val="5"/>
        <w:rPr>
          <w:ins w:id="764" w:author="Xusheng Wei" w:date="2022-09-21T17:52:00Z"/>
          <w:snapToGrid w:val="0"/>
        </w:rPr>
      </w:pPr>
      <w:ins w:id="765" w:author="Xusheng Wei" w:date="2022-09-28T18:38:00Z">
        <w:r w:rsidRPr="00DB707E">
          <w:rPr>
            <w:lang w:eastAsia="en-GB"/>
          </w:rPr>
          <w:t>A.17.5.2.3</w:t>
        </w:r>
      </w:ins>
      <w:ins w:id="766" w:author="Xusheng Wei" w:date="2022-09-21T17:52:00Z">
        <w:r w:rsidR="00BE6651" w:rsidRPr="001C0E1B">
          <w:rPr>
            <w:snapToGrid w:val="0"/>
          </w:rPr>
          <w:t>.2</w:t>
        </w:r>
        <w:r w:rsidR="00BE6651" w:rsidRPr="001C0E1B">
          <w:rPr>
            <w:snapToGrid w:val="0"/>
          </w:rPr>
          <w:tab/>
          <w:t>Test Requirements</w:t>
        </w:r>
        <w:bookmarkEnd w:id="758"/>
      </w:ins>
    </w:p>
    <w:p w14:paraId="136A187F" w14:textId="77777777" w:rsidR="00BE6651" w:rsidRPr="001C0E1B" w:rsidRDefault="00BE6651" w:rsidP="00BE6651">
      <w:pPr>
        <w:rPr>
          <w:ins w:id="767" w:author="Xusheng Wei" w:date="2022-09-21T17:52:00Z"/>
        </w:rPr>
      </w:pPr>
      <w:ins w:id="768" w:author="Xusheng Wei" w:date="2022-09-21T17:52:00Z">
        <w:r w:rsidRPr="001C0E1B">
          <w:t xml:space="preserve">The UE behaviour during time durations T1, T2, T3, T4 </w:t>
        </w:r>
        <w:r w:rsidRPr="001C0E1B">
          <w:rPr>
            <w:lang w:eastAsia="zh-CN"/>
          </w:rPr>
          <w:t xml:space="preserve">and </w:t>
        </w:r>
        <w:r w:rsidRPr="001C0E1B">
          <w:t>T5 shall be as follows:</w:t>
        </w:r>
      </w:ins>
    </w:p>
    <w:p w14:paraId="683A8046" w14:textId="77777777" w:rsidR="00BE6651" w:rsidRPr="001C0E1B" w:rsidRDefault="00BE6651" w:rsidP="00BE6651">
      <w:pPr>
        <w:rPr>
          <w:ins w:id="769" w:author="Xusheng Wei" w:date="2022-09-21T17:52:00Z"/>
          <w:lang w:eastAsia="zh-CN"/>
        </w:rPr>
      </w:pPr>
      <w:ins w:id="770" w:author="Xusheng Wei" w:date="2022-09-21T17:52:00Z">
        <w:r w:rsidRPr="001C0E1B">
          <w:t xml:space="preserve">During the </w:t>
        </w:r>
        <w:r w:rsidRPr="001C0E1B">
          <w:rPr>
            <w:lang w:eastAsia="zh-CN"/>
          </w:rPr>
          <w:t>time duration T1 and T2, the UE shall transmit uplink signal at least in all subframes configured for CSI transmission on Cell 1.</w:t>
        </w:r>
      </w:ins>
    </w:p>
    <w:p w14:paraId="2757E9DA" w14:textId="77777777" w:rsidR="00BE6651" w:rsidRPr="001C0E1B" w:rsidRDefault="00BE6651" w:rsidP="00BE6651">
      <w:pPr>
        <w:rPr>
          <w:ins w:id="771" w:author="Xusheng Wei" w:date="2022-09-21T17:52:00Z"/>
        </w:rPr>
      </w:pPr>
      <w:ins w:id="772" w:author="Xusheng Wei" w:date="2022-09-21T17:52: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2B323AA" w14:textId="77777777" w:rsidR="00BE6651" w:rsidRPr="001C0E1B" w:rsidRDefault="00BE6651" w:rsidP="00BE6651">
      <w:pPr>
        <w:rPr>
          <w:ins w:id="773" w:author="Xusheng Wei" w:date="2022-09-21T17:52:00Z"/>
        </w:rPr>
      </w:pPr>
      <w:ins w:id="774" w:author="Xusheng Wei" w:date="2022-09-21T17:52:00Z">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5D6C17EF" w14:textId="77777777" w:rsidR="00BE6651" w:rsidRPr="001C0E1B" w:rsidRDefault="00BE6651" w:rsidP="00BE6651">
      <w:pPr>
        <w:rPr>
          <w:ins w:id="775" w:author="Xusheng Wei" w:date="2022-09-21T17:52:00Z"/>
        </w:rPr>
      </w:pPr>
      <w:ins w:id="776" w:author="Xusheng Wei" w:date="2022-09-21T17:52: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16DF0A50" w14:textId="77777777" w:rsidR="00BE6651" w:rsidRPr="001C0E1B" w:rsidRDefault="00BE6651" w:rsidP="00BE6651">
      <w:pPr>
        <w:rPr>
          <w:ins w:id="777" w:author="Xusheng Wei" w:date="2022-09-21T17:52:00Z"/>
        </w:rPr>
      </w:pPr>
      <w:ins w:id="778" w:author="Xusheng Wei" w:date="2022-09-21T17:52:00Z">
        <w:r w:rsidRPr="001C0E1B">
          <w:t>Test is concluded once the test equipment has received the initial preamble transmission from the UE. The rate of correct events observed during repeated tests shall be at least 90%.</w:t>
        </w:r>
      </w:ins>
    </w:p>
    <w:p w14:paraId="61681A42" w14:textId="77777777" w:rsidR="00C175BE" w:rsidRDefault="00C175BE"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8F247C6"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8E9EBE1" w14:textId="281BDC42" w:rsidR="004C4B06" w:rsidRPr="001C0E1B" w:rsidRDefault="00580D65" w:rsidP="004C4B06">
      <w:pPr>
        <w:pStyle w:val="40"/>
        <w:rPr>
          <w:ins w:id="779" w:author="Xusheng Wei" w:date="2022-09-21T17:52:00Z"/>
        </w:rPr>
      </w:pPr>
      <w:bookmarkStart w:id="780" w:name="_Toc535476734"/>
      <w:ins w:id="781" w:author="Xusheng Wei" w:date="2022-09-28T18:52:00Z">
        <w:r w:rsidRPr="00DB707E">
          <w:rPr>
            <w:lang w:eastAsia="en-GB"/>
          </w:rPr>
          <w:t>A.17.5.2.4</w:t>
        </w:r>
      </w:ins>
      <w:ins w:id="782" w:author="Xusheng Wei" w:date="2022-09-21T17:52:00Z">
        <w:r w:rsidR="004C4B06" w:rsidRPr="001C0E1B">
          <w:tab/>
          <w:t xml:space="preserve">Beam Failure Detection and Link Recovery Test for FR2 </w:t>
        </w:r>
        <w:proofErr w:type="spellStart"/>
        <w:r w:rsidR="004C4B06" w:rsidRPr="001C0E1B">
          <w:t>PCell</w:t>
        </w:r>
        <w:proofErr w:type="spellEnd"/>
        <w:r w:rsidR="004C4B06" w:rsidRPr="001C0E1B">
          <w:t xml:space="preserve"> configured with CSI-RS-based BFD and LR in DRX mode</w:t>
        </w:r>
        <w:bookmarkEnd w:id="780"/>
      </w:ins>
    </w:p>
    <w:p w14:paraId="110ABD8E" w14:textId="023671BA" w:rsidR="004C4B06" w:rsidRPr="001C0E1B" w:rsidRDefault="00580D65" w:rsidP="004C4B06">
      <w:pPr>
        <w:pStyle w:val="5"/>
        <w:rPr>
          <w:ins w:id="783" w:author="Xusheng Wei" w:date="2022-09-21T17:52:00Z"/>
          <w:snapToGrid w:val="0"/>
        </w:rPr>
      </w:pPr>
      <w:bookmarkStart w:id="784" w:name="_Toc535476735"/>
      <w:ins w:id="785" w:author="Xusheng Wei" w:date="2022-09-28T18:52:00Z">
        <w:r w:rsidRPr="00DB707E">
          <w:rPr>
            <w:lang w:eastAsia="en-GB"/>
          </w:rPr>
          <w:t>A.17.5.2.4</w:t>
        </w:r>
      </w:ins>
      <w:ins w:id="786" w:author="Xusheng Wei" w:date="2022-09-21T17:52:00Z">
        <w:r w:rsidR="004C4B06" w:rsidRPr="001C0E1B">
          <w:rPr>
            <w:snapToGrid w:val="0"/>
            <w:lang w:eastAsia="zh-CN"/>
          </w:rPr>
          <w:t>.1</w:t>
        </w:r>
        <w:r w:rsidR="004C4B06" w:rsidRPr="001C0E1B">
          <w:rPr>
            <w:snapToGrid w:val="0"/>
            <w:lang w:eastAsia="zh-CN"/>
          </w:rPr>
          <w:tab/>
          <w:t>Test Purpose and Environment</w:t>
        </w:r>
        <w:bookmarkEnd w:id="784"/>
      </w:ins>
    </w:p>
    <w:p w14:paraId="6416A782" w14:textId="21F71946" w:rsidR="004C4B06" w:rsidRPr="001C0E1B" w:rsidRDefault="004C4B06" w:rsidP="004C4B06">
      <w:pPr>
        <w:rPr>
          <w:ins w:id="787" w:author="Xusheng Wei" w:date="2022-09-21T17:52:00Z"/>
        </w:rPr>
      </w:pPr>
      <w:ins w:id="788" w:author="Xusheng Wei" w:date="2022-09-21T17:52: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ins>
      <w:ins w:id="789" w:author="Xusheng Wei" w:date="2022-09-21T18:18:00Z">
        <w:r w:rsidR="00D866FB">
          <w:t>B</w:t>
        </w:r>
      </w:ins>
      <w:ins w:id="790" w:author="Xusheng Wei" w:date="2022-09-21T17:52:00Z">
        <w:r w:rsidRPr="001C0E1B">
          <w:t>.</w:t>
        </w:r>
      </w:ins>
    </w:p>
    <w:p w14:paraId="54250589" w14:textId="198A226E" w:rsidR="004C4B06" w:rsidRPr="001C0E1B" w:rsidRDefault="004C4B06" w:rsidP="004C4B06">
      <w:pPr>
        <w:rPr>
          <w:ins w:id="791" w:author="Xusheng Wei" w:date="2022-09-21T17:52:00Z"/>
        </w:rPr>
      </w:pPr>
      <w:ins w:id="792" w:author="Xusheng Wei" w:date="2022-09-21T17:52:00Z">
        <w:r w:rsidRPr="001C0E1B">
          <w:lastRenderedPageBreak/>
          <w:t xml:space="preserve">The test parameters are given in Tables </w:t>
        </w:r>
      </w:ins>
      <w:ins w:id="793" w:author="Xusheng Wei" w:date="2022-09-28T18:52:00Z">
        <w:r w:rsidR="00580D65" w:rsidRPr="00DB707E">
          <w:rPr>
            <w:lang w:eastAsia="en-GB"/>
          </w:rPr>
          <w:t>A.17.5.2.4</w:t>
        </w:r>
      </w:ins>
      <w:ins w:id="794" w:author="Xusheng Wei" w:date="2022-09-21T17:52:00Z">
        <w:r w:rsidRPr="001C0E1B">
          <w:t xml:space="preserve">.1-1, </w:t>
        </w:r>
      </w:ins>
      <w:ins w:id="795" w:author="Xusheng Wei" w:date="2022-09-28T18:52:00Z">
        <w:r w:rsidR="00580D65" w:rsidRPr="00DB707E">
          <w:rPr>
            <w:lang w:eastAsia="en-GB"/>
          </w:rPr>
          <w:t>A.17.5.2.4</w:t>
        </w:r>
      </w:ins>
      <w:ins w:id="796" w:author="Xusheng Wei" w:date="2022-09-21T17:52:00Z">
        <w:r w:rsidRPr="001C0E1B">
          <w:t xml:space="preserve">.1-2, </w:t>
        </w:r>
      </w:ins>
      <w:ins w:id="797" w:author="Xusheng Wei" w:date="2022-09-28T18:52:00Z">
        <w:r w:rsidR="00580D65" w:rsidRPr="00DB707E">
          <w:rPr>
            <w:lang w:eastAsia="en-GB"/>
          </w:rPr>
          <w:t>A.17.5.2.4</w:t>
        </w:r>
      </w:ins>
      <w:ins w:id="798" w:author="Xusheng Wei" w:date="2022-09-21T17:52:00Z">
        <w:r w:rsidRPr="001C0E1B">
          <w:t xml:space="preserve">.1-3, and </w:t>
        </w:r>
      </w:ins>
      <w:ins w:id="799" w:author="Xusheng Wei" w:date="2022-09-28T18:52:00Z">
        <w:r w:rsidR="00580D65" w:rsidRPr="00DB707E">
          <w:rPr>
            <w:lang w:eastAsia="en-GB"/>
          </w:rPr>
          <w:t>A.17.5.2.4</w:t>
        </w:r>
      </w:ins>
      <w:ins w:id="800" w:author="Xusheng Wei" w:date="2022-09-21T17:52:00Z">
        <w:r w:rsidRPr="001C0E1B">
          <w:t xml:space="preserve">.1-4 below. There is one cell, cell 1 which is the active cell, in the test. The test consists of five successive time periods, with time duration of T1, T2, T3, T4 and T5 respectively. Figure </w:t>
        </w:r>
      </w:ins>
      <w:ins w:id="801" w:author="Xusheng Wei" w:date="2022-09-21T18:19:00Z">
        <w:r w:rsidR="00D866FB" w:rsidRPr="00D93DF3">
          <w:rPr>
            <w:snapToGrid w:val="0"/>
            <w:lang w:eastAsia="zh-CN"/>
          </w:rPr>
          <w:t>A.X.5.5.x</w:t>
        </w:r>
      </w:ins>
      <w:ins w:id="802" w:author="Xusheng Wei" w:date="2022-09-21T17:52: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803" w:author="Xusheng Wei" w:date="2022-09-21T18:19:00Z">
        <w:r w:rsidR="00D866FB" w:rsidRPr="00D93DF3">
          <w:rPr>
            <w:snapToGrid w:val="0"/>
            <w:lang w:eastAsia="zh-CN"/>
          </w:rPr>
          <w:t>A.X.5.5.x</w:t>
        </w:r>
      </w:ins>
      <w:ins w:id="804" w:author="Xusheng Wei" w:date="2022-09-21T17:52: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B523469" w14:textId="677B8DF0" w:rsidR="004C4B06" w:rsidRPr="001C0E1B" w:rsidRDefault="004C4B06" w:rsidP="004C4B06">
      <w:pPr>
        <w:pStyle w:val="TH"/>
        <w:rPr>
          <w:ins w:id="805" w:author="Xusheng Wei" w:date="2022-09-21T17:52:00Z"/>
        </w:rPr>
      </w:pPr>
      <w:ins w:id="806" w:author="Xusheng Wei" w:date="2022-09-21T17:52:00Z">
        <w:r w:rsidRPr="001C0E1B">
          <w:t xml:space="preserve">Table </w:t>
        </w:r>
      </w:ins>
      <w:ins w:id="807" w:author="Xusheng Wei" w:date="2022-09-28T18:52:00Z">
        <w:r w:rsidR="000E4A5D" w:rsidRPr="00DB707E">
          <w:rPr>
            <w:lang w:eastAsia="en-GB"/>
          </w:rPr>
          <w:t>A.17.5.2.4</w:t>
        </w:r>
      </w:ins>
      <w:ins w:id="808" w:author="Xusheng Wei" w:date="2022-09-21T17:52: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4B06" w:rsidRPr="001C0E1B" w14:paraId="3C0D9D84" w14:textId="77777777" w:rsidTr="00A22DCD">
        <w:trPr>
          <w:trHeight w:val="267"/>
          <w:jc w:val="center"/>
          <w:ins w:id="809" w:author="Xusheng Wei" w:date="2022-09-21T17:52:00Z"/>
        </w:trPr>
        <w:tc>
          <w:tcPr>
            <w:tcW w:w="2265" w:type="dxa"/>
            <w:shd w:val="clear" w:color="auto" w:fill="auto"/>
          </w:tcPr>
          <w:p w14:paraId="0BB1593E" w14:textId="77777777" w:rsidR="004C4B06" w:rsidRPr="001C0E1B" w:rsidRDefault="004C4B06" w:rsidP="00A22DCD">
            <w:pPr>
              <w:pStyle w:val="TAH"/>
              <w:rPr>
                <w:ins w:id="810" w:author="Xusheng Wei" w:date="2022-09-21T17:52:00Z"/>
              </w:rPr>
            </w:pPr>
            <w:ins w:id="811" w:author="Xusheng Wei" w:date="2022-09-21T17:52:00Z">
              <w:r w:rsidRPr="001C0E1B">
                <w:t>Configuration</w:t>
              </w:r>
            </w:ins>
          </w:p>
        </w:tc>
        <w:tc>
          <w:tcPr>
            <w:tcW w:w="6905" w:type="dxa"/>
            <w:shd w:val="clear" w:color="auto" w:fill="auto"/>
          </w:tcPr>
          <w:p w14:paraId="2DB962BC" w14:textId="77777777" w:rsidR="004C4B06" w:rsidRPr="001C0E1B" w:rsidRDefault="004C4B06" w:rsidP="00A22DCD">
            <w:pPr>
              <w:pStyle w:val="TAH"/>
              <w:rPr>
                <w:ins w:id="812" w:author="Xusheng Wei" w:date="2022-09-21T17:52:00Z"/>
              </w:rPr>
            </w:pPr>
            <w:ins w:id="813" w:author="Xusheng Wei" w:date="2022-09-21T17:52:00Z">
              <w:r w:rsidRPr="001C0E1B">
                <w:t>Description</w:t>
              </w:r>
            </w:ins>
          </w:p>
        </w:tc>
      </w:tr>
      <w:tr w:rsidR="004C4B06" w:rsidRPr="001C0E1B" w14:paraId="54F6BD56" w14:textId="77777777" w:rsidTr="00A22DCD">
        <w:trPr>
          <w:trHeight w:val="270"/>
          <w:jc w:val="center"/>
          <w:ins w:id="814" w:author="Xusheng Wei" w:date="2022-09-21T17:52:00Z"/>
        </w:trPr>
        <w:tc>
          <w:tcPr>
            <w:tcW w:w="2265" w:type="dxa"/>
            <w:shd w:val="clear" w:color="auto" w:fill="auto"/>
          </w:tcPr>
          <w:p w14:paraId="716094E9" w14:textId="77777777" w:rsidR="004C4B06" w:rsidRPr="001C0E1B" w:rsidRDefault="004C4B06" w:rsidP="00A22DCD">
            <w:pPr>
              <w:pStyle w:val="TAL"/>
              <w:rPr>
                <w:ins w:id="815" w:author="Xusheng Wei" w:date="2022-09-21T17:52:00Z"/>
              </w:rPr>
            </w:pPr>
            <w:ins w:id="816" w:author="Xusheng Wei" w:date="2022-09-21T17:52:00Z">
              <w:r w:rsidRPr="001C0E1B">
                <w:t>1</w:t>
              </w:r>
            </w:ins>
          </w:p>
        </w:tc>
        <w:tc>
          <w:tcPr>
            <w:tcW w:w="6905" w:type="dxa"/>
            <w:shd w:val="clear" w:color="auto" w:fill="auto"/>
          </w:tcPr>
          <w:p w14:paraId="213DA52F" w14:textId="77777777" w:rsidR="004C4B06" w:rsidRPr="001C0E1B" w:rsidRDefault="004C4B06" w:rsidP="00A22DCD">
            <w:pPr>
              <w:pStyle w:val="TAL"/>
              <w:rPr>
                <w:ins w:id="817" w:author="Xusheng Wei" w:date="2022-09-21T17:52:00Z"/>
              </w:rPr>
            </w:pPr>
            <w:ins w:id="818" w:author="Xusheng Wei" w:date="2022-09-21T17:52:00Z">
              <w:r w:rsidRPr="001C0E1B">
                <w:t>TDD duplex mode, 120 kHz SSB SCS, 100 MHz bandwidth</w:t>
              </w:r>
            </w:ins>
          </w:p>
        </w:tc>
      </w:tr>
    </w:tbl>
    <w:p w14:paraId="18CA6E1A" w14:textId="77777777" w:rsidR="004C4B06" w:rsidRPr="001C0E1B" w:rsidRDefault="004C4B06" w:rsidP="004C4B06">
      <w:pPr>
        <w:spacing w:before="120"/>
        <w:rPr>
          <w:ins w:id="819" w:author="Xusheng Wei" w:date="2022-09-21T17:52:00Z"/>
        </w:rPr>
      </w:pPr>
    </w:p>
    <w:p w14:paraId="28EE9777" w14:textId="6900D123" w:rsidR="004C4B06" w:rsidRDefault="004C4B06" w:rsidP="004C4B06">
      <w:pPr>
        <w:pStyle w:val="TH"/>
        <w:rPr>
          <w:ins w:id="820" w:author="Xusheng Wei" w:date="2022-09-21T17:52:00Z"/>
        </w:rPr>
      </w:pPr>
      <w:ins w:id="821" w:author="Xusheng Wei" w:date="2022-09-21T17:52:00Z">
        <w:r w:rsidRPr="001C0E1B">
          <w:t xml:space="preserve">Table </w:t>
        </w:r>
      </w:ins>
      <w:ins w:id="822" w:author="Xusheng Wei" w:date="2022-09-28T18:53:00Z">
        <w:r w:rsidR="000E4A5D" w:rsidRPr="00DB707E">
          <w:rPr>
            <w:lang w:eastAsia="en-GB"/>
          </w:rPr>
          <w:t>A.17.5.2.4</w:t>
        </w:r>
      </w:ins>
      <w:ins w:id="823" w:author="Xusheng Wei" w:date="2022-09-21T17:52:00Z">
        <w:r w:rsidRPr="001C0E1B">
          <w:t xml:space="preserve">.1-2: General test parameters for FR2 </w:t>
        </w:r>
        <w:proofErr w:type="spellStart"/>
        <w:r w:rsidRPr="001C0E1B">
          <w:t>PCell</w:t>
        </w:r>
        <w:proofErr w:type="spellEnd"/>
        <w:r w:rsidRPr="001C0E1B">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4C4B06" w:rsidRPr="00101E6D" w14:paraId="09361C26" w14:textId="77777777" w:rsidTr="00A22DCD">
        <w:trPr>
          <w:trHeight w:val="162"/>
          <w:jc w:val="center"/>
          <w:ins w:id="82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576A9" w14:textId="77777777" w:rsidR="004C4B06" w:rsidRPr="00101E6D" w:rsidRDefault="004C4B06" w:rsidP="00A22DCD">
            <w:pPr>
              <w:keepLines/>
              <w:spacing w:after="0"/>
              <w:jc w:val="center"/>
              <w:rPr>
                <w:ins w:id="825" w:author="Xusheng Wei" w:date="2022-09-21T17:52:00Z"/>
                <w:rFonts w:ascii="Arial" w:hAnsi="Arial"/>
                <w:b/>
                <w:sz w:val="18"/>
              </w:rPr>
            </w:pPr>
            <w:ins w:id="826" w:author="Xusheng Wei" w:date="2022-09-21T17:52: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27B4" w14:textId="77777777" w:rsidR="004C4B06" w:rsidRPr="00A826B4" w:rsidRDefault="004C4B06" w:rsidP="00A22DCD">
            <w:pPr>
              <w:keepLines/>
              <w:spacing w:after="0"/>
              <w:jc w:val="center"/>
              <w:rPr>
                <w:ins w:id="827" w:author="Xusheng Wei" w:date="2022-09-21T17:52:00Z"/>
                <w:rFonts w:ascii="Arial" w:hAnsi="Arial"/>
                <w:b/>
                <w:sz w:val="18"/>
                <w:lang w:eastAsia="zh-CN"/>
              </w:rPr>
            </w:pPr>
            <w:ins w:id="828" w:author="Xusheng Wei" w:date="2022-09-21T17:52:00Z">
              <w:r w:rsidRPr="00A826B4">
                <w:rPr>
                  <w:rFonts w:ascii="Arial" w:hAnsi="Arial"/>
                  <w:b/>
                  <w:sz w:val="18"/>
                  <w:lang w:eastAsia="zh-CN"/>
                </w:rPr>
                <w:t>Test</w:t>
              </w:r>
            </w:ins>
          </w:p>
          <w:p w14:paraId="56FE1D53" w14:textId="77777777" w:rsidR="004C4B06" w:rsidRPr="00101E6D" w:rsidRDefault="004C4B06" w:rsidP="00A22DCD">
            <w:pPr>
              <w:keepLines/>
              <w:spacing w:after="0"/>
              <w:jc w:val="center"/>
              <w:rPr>
                <w:ins w:id="829" w:author="Xusheng Wei" w:date="2022-09-21T17:52:00Z"/>
                <w:rFonts w:ascii="Arial" w:hAnsi="Arial"/>
                <w:b/>
                <w:sz w:val="18"/>
                <w:lang w:eastAsia="zh-CN"/>
              </w:rPr>
            </w:pPr>
            <w:ins w:id="830" w:author="Xusheng Wei" w:date="2022-09-21T17:52:00Z">
              <w:r w:rsidRPr="00101E6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7D995" w14:textId="77777777" w:rsidR="004C4B06" w:rsidRPr="00101E6D" w:rsidRDefault="004C4B06" w:rsidP="00A22DCD">
            <w:pPr>
              <w:keepLines/>
              <w:spacing w:after="0"/>
              <w:jc w:val="center"/>
              <w:rPr>
                <w:ins w:id="831" w:author="Xusheng Wei" w:date="2022-09-21T17:52:00Z"/>
                <w:rFonts w:ascii="Arial" w:hAnsi="Arial"/>
                <w:b/>
                <w:sz w:val="18"/>
              </w:rPr>
            </w:pPr>
            <w:ins w:id="832" w:author="Xusheng Wei" w:date="2022-09-21T17:52: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232091" w14:textId="77777777" w:rsidR="004C4B06" w:rsidRPr="00101E6D" w:rsidRDefault="004C4B06" w:rsidP="00A22DCD">
            <w:pPr>
              <w:keepLines/>
              <w:spacing w:after="0"/>
              <w:jc w:val="center"/>
              <w:rPr>
                <w:ins w:id="833" w:author="Xusheng Wei" w:date="2022-09-21T17:52:00Z"/>
                <w:rFonts w:ascii="Arial" w:hAnsi="Arial"/>
                <w:b/>
                <w:sz w:val="18"/>
              </w:rPr>
            </w:pPr>
            <w:ins w:id="834" w:author="Xusheng Wei" w:date="2022-09-21T17:52: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522D4" w14:textId="77777777" w:rsidR="004C4B06" w:rsidRPr="00101E6D" w:rsidRDefault="004C4B06" w:rsidP="00A22DCD">
            <w:pPr>
              <w:keepLines/>
              <w:spacing w:after="0"/>
              <w:jc w:val="center"/>
              <w:rPr>
                <w:ins w:id="835" w:author="Xusheng Wei" w:date="2022-09-21T17:52:00Z"/>
                <w:rFonts w:ascii="Arial" w:hAnsi="Arial"/>
                <w:b/>
                <w:sz w:val="18"/>
              </w:rPr>
            </w:pPr>
            <w:ins w:id="836" w:author="Xusheng Wei" w:date="2022-09-21T17:52:00Z">
              <w:r w:rsidRPr="00101E6D">
                <w:rPr>
                  <w:rFonts w:ascii="Arial" w:hAnsi="Arial"/>
                  <w:b/>
                  <w:sz w:val="18"/>
                </w:rPr>
                <w:t>Comment</w:t>
              </w:r>
            </w:ins>
          </w:p>
        </w:tc>
      </w:tr>
      <w:tr w:rsidR="004C4B06" w:rsidRPr="00101E6D" w14:paraId="44A9B457" w14:textId="77777777" w:rsidTr="00A22DCD">
        <w:trPr>
          <w:trHeight w:val="162"/>
          <w:jc w:val="center"/>
          <w:ins w:id="83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E29E77" w14:textId="77777777" w:rsidR="004C4B06" w:rsidRPr="00101E6D" w:rsidRDefault="004C4B06" w:rsidP="00A22DCD">
            <w:pPr>
              <w:keepLines/>
              <w:spacing w:after="0"/>
              <w:jc w:val="center"/>
              <w:rPr>
                <w:ins w:id="838" w:author="Xusheng Wei" w:date="2022-09-21T17:5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63211" w14:textId="77777777" w:rsidR="004C4B06" w:rsidRPr="00101E6D" w:rsidRDefault="004C4B06" w:rsidP="00A22DCD">
            <w:pPr>
              <w:keepLines/>
              <w:spacing w:after="0"/>
              <w:jc w:val="center"/>
              <w:rPr>
                <w:ins w:id="839" w:author="Xusheng Wei" w:date="2022-09-21T17:52: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1B934F" w14:textId="77777777" w:rsidR="004C4B06" w:rsidRPr="00101E6D" w:rsidRDefault="004C4B06" w:rsidP="00A22DCD">
            <w:pPr>
              <w:keepLines/>
              <w:spacing w:after="0"/>
              <w:jc w:val="center"/>
              <w:rPr>
                <w:ins w:id="840" w:author="Xusheng Wei" w:date="2022-09-21T17:5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3570" w14:textId="77777777" w:rsidR="004C4B06" w:rsidRPr="00101E6D" w:rsidRDefault="004C4B06" w:rsidP="00A22DCD">
            <w:pPr>
              <w:keepLines/>
              <w:spacing w:after="0"/>
              <w:jc w:val="center"/>
              <w:rPr>
                <w:ins w:id="841" w:author="Xusheng Wei" w:date="2022-09-21T17:52:00Z"/>
                <w:rFonts w:ascii="Arial" w:hAnsi="Arial"/>
                <w:b/>
                <w:sz w:val="18"/>
                <w:lang w:eastAsia="zh-CN"/>
              </w:rPr>
            </w:pPr>
            <w:ins w:id="842" w:author="Xusheng Wei" w:date="2022-09-21T17:52: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64E1C75A" w14:textId="77777777" w:rsidR="004C4B06" w:rsidRPr="00101E6D" w:rsidRDefault="004C4B06" w:rsidP="00A22DCD">
            <w:pPr>
              <w:keepLines/>
              <w:spacing w:after="0"/>
              <w:jc w:val="center"/>
              <w:rPr>
                <w:ins w:id="843" w:author="Xusheng Wei" w:date="2022-09-21T17:52:00Z"/>
                <w:rFonts w:ascii="Arial" w:hAnsi="Arial"/>
                <w:b/>
                <w:sz w:val="18"/>
              </w:rPr>
            </w:pPr>
          </w:p>
        </w:tc>
      </w:tr>
      <w:tr w:rsidR="004C4B06" w:rsidRPr="00101E6D" w14:paraId="792E4522" w14:textId="77777777" w:rsidTr="00A22DCD">
        <w:trPr>
          <w:trHeight w:val="162"/>
          <w:jc w:val="center"/>
          <w:ins w:id="84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D7855FB" w14:textId="77777777" w:rsidR="004C4B06" w:rsidRPr="00101E6D" w:rsidRDefault="004C4B06" w:rsidP="00A22DCD">
            <w:pPr>
              <w:keepNext/>
              <w:keepLines/>
              <w:spacing w:after="0"/>
              <w:rPr>
                <w:ins w:id="845" w:author="Xusheng Wei" w:date="2022-09-21T17:52:00Z"/>
                <w:rFonts w:ascii="Arial" w:hAnsi="Arial" w:cs="Arial"/>
                <w:kern w:val="2"/>
                <w:sz w:val="18"/>
                <w:szCs w:val="22"/>
              </w:rPr>
            </w:pPr>
            <w:ins w:id="846" w:author="Xusheng Wei" w:date="2022-09-21T17:52:00Z">
              <w:r w:rsidRPr="00101E6D">
                <w:rPr>
                  <w:rFonts w:ascii="Arial" w:hAnsi="Arial" w:cs="Arial"/>
                  <w:kern w:val="2"/>
                  <w:sz w:val="18"/>
                  <w:szCs w:val="22"/>
                </w:rPr>
                <w:t xml:space="preserve">Active </w:t>
              </w:r>
              <w:proofErr w:type="spellStart"/>
              <w:r w:rsidRPr="00101E6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758FF" w14:textId="77777777" w:rsidR="004C4B06" w:rsidRPr="00101E6D" w:rsidRDefault="004C4B06" w:rsidP="00A22DCD">
            <w:pPr>
              <w:keepNext/>
              <w:keepLines/>
              <w:spacing w:after="0"/>
              <w:jc w:val="center"/>
              <w:rPr>
                <w:ins w:id="847" w:author="Xusheng Wei" w:date="2022-09-21T17:52:00Z"/>
                <w:rFonts w:ascii="Arial" w:hAnsi="Arial" w:cs="Arial"/>
                <w:kern w:val="2"/>
                <w:sz w:val="18"/>
                <w:szCs w:val="22"/>
              </w:rPr>
            </w:pPr>
            <w:ins w:id="84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6E0E2B" w14:textId="77777777" w:rsidR="004C4B06" w:rsidRPr="00101E6D" w:rsidRDefault="004C4B06" w:rsidP="00A22DCD">
            <w:pPr>
              <w:keepNext/>
              <w:keepLines/>
              <w:spacing w:after="0"/>
              <w:jc w:val="center"/>
              <w:rPr>
                <w:ins w:id="84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2782A" w14:textId="77777777" w:rsidR="004C4B06" w:rsidRPr="00101E6D" w:rsidRDefault="004C4B06" w:rsidP="00A22DCD">
            <w:pPr>
              <w:keepNext/>
              <w:keepLines/>
              <w:spacing w:after="0"/>
              <w:jc w:val="center"/>
              <w:rPr>
                <w:ins w:id="850" w:author="Xusheng Wei" w:date="2022-09-21T17:52:00Z"/>
                <w:rFonts w:ascii="Arial" w:hAnsi="Arial" w:cs="Arial"/>
                <w:kern w:val="2"/>
                <w:sz w:val="18"/>
                <w:szCs w:val="22"/>
              </w:rPr>
            </w:pPr>
            <w:ins w:id="851" w:author="Xusheng Wei" w:date="2022-09-21T17:52: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168B682" w14:textId="77777777" w:rsidR="004C4B06" w:rsidRPr="00101E6D" w:rsidRDefault="004C4B06" w:rsidP="00A22DCD">
            <w:pPr>
              <w:keepNext/>
              <w:keepLines/>
              <w:spacing w:after="0"/>
              <w:jc w:val="both"/>
              <w:rPr>
                <w:ins w:id="852" w:author="Xusheng Wei" w:date="2022-09-21T17:52:00Z"/>
                <w:rFonts w:ascii="Arial" w:hAnsi="Arial" w:cs="Arial"/>
                <w:kern w:val="2"/>
                <w:sz w:val="18"/>
                <w:szCs w:val="22"/>
              </w:rPr>
            </w:pPr>
          </w:p>
        </w:tc>
      </w:tr>
      <w:tr w:rsidR="004C4B06" w:rsidRPr="00101E6D" w14:paraId="63EC1DCB" w14:textId="77777777" w:rsidTr="00A22DCD">
        <w:trPr>
          <w:trHeight w:val="162"/>
          <w:jc w:val="center"/>
          <w:ins w:id="85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F1F141F" w14:textId="77777777" w:rsidR="004C4B06" w:rsidRPr="00101E6D" w:rsidRDefault="004C4B06" w:rsidP="00A22DCD">
            <w:pPr>
              <w:keepNext/>
              <w:keepLines/>
              <w:spacing w:after="0"/>
              <w:rPr>
                <w:ins w:id="854" w:author="Xusheng Wei" w:date="2022-09-21T17:52:00Z"/>
                <w:rFonts w:ascii="Arial" w:hAnsi="Arial" w:cs="Arial"/>
                <w:kern w:val="2"/>
                <w:sz w:val="18"/>
                <w:szCs w:val="22"/>
              </w:rPr>
            </w:pPr>
            <w:ins w:id="855" w:author="Xusheng Wei" w:date="2022-09-21T17:52: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3E351" w14:textId="77777777" w:rsidR="004C4B06" w:rsidRPr="00101E6D" w:rsidRDefault="004C4B06" w:rsidP="00A22DCD">
            <w:pPr>
              <w:keepNext/>
              <w:keepLines/>
              <w:spacing w:after="0"/>
              <w:jc w:val="center"/>
              <w:rPr>
                <w:ins w:id="856" w:author="Xusheng Wei" w:date="2022-09-21T17:52:00Z"/>
                <w:rFonts w:ascii="Arial" w:hAnsi="Arial" w:cs="Arial"/>
                <w:kern w:val="2"/>
                <w:sz w:val="18"/>
                <w:szCs w:val="22"/>
              </w:rPr>
            </w:pPr>
            <w:ins w:id="85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449695" w14:textId="77777777" w:rsidR="004C4B06" w:rsidRPr="00101E6D" w:rsidRDefault="004C4B06" w:rsidP="00A22DCD">
            <w:pPr>
              <w:keepNext/>
              <w:keepLines/>
              <w:spacing w:after="0"/>
              <w:jc w:val="center"/>
              <w:rPr>
                <w:ins w:id="85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1AB25" w14:textId="77777777" w:rsidR="004C4B06" w:rsidRPr="00101E6D" w:rsidRDefault="004C4B06" w:rsidP="00A22DCD">
            <w:pPr>
              <w:keepNext/>
              <w:keepLines/>
              <w:spacing w:after="0"/>
              <w:jc w:val="center"/>
              <w:rPr>
                <w:ins w:id="859" w:author="Xusheng Wei" w:date="2022-09-21T17:52:00Z"/>
                <w:rFonts w:ascii="Arial" w:hAnsi="Arial" w:cs="Arial"/>
                <w:kern w:val="2"/>
                <w:sz w:val="18"/>
                <w:szCs w:val="22"/>
              </w:rPr>
            </w:pPr>
            <w:ins w:id="860" w:author="Xusheng Wei" w:date="2022-09-21T17:52: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1F7C30" w14:textId="77777777" w:rsidR="004C4B06" w:rsidRPr="00101E6D" w:rsidRDefault="004C4B06" w:rsidP="00A22DCD">
            <w:pPr>
              <w:keepNext/>
              <w:keepLines/>
              <w:spacing w:after="0"/>
              <w:jc w:val="both"/>
              <w:rPr>
                <w:ins w:id="861" w:author="Xusheng Wei" w:date="2022-09-21T17:52:00Z"/>
                <w:rFonts w:ascii="Arial" w:hAnsi="Arial" w:cs="Arial"/>
                <w:kern w:val="2"/>
                <w:sz w:val="18"/>
                <w:szCs w:val="22"/>
              </w:rPr>
            </w:pPr>
          </w:p>
        </w:tc>
      </w:tr>
      <w:tr w:rsidR="004C4B06" w:rsidRPr="00101E6D" w14:paraId="40BB4B9E" w14:textId="77777777" w:rsidTr="00A22DCD">
        <w:trPr>
          <w:trHeight w:val="91"/>
          <w:jc w:val="center"/>
          <w:ins w:id="86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43FE536" w14:textId="77777777" w:rsidR="004C4B06" w:rsidRPr="00101E6D" w:rsidRDefault="004C4B06" w:rsidP="00A22DCD">
            <w:pPr>
              <w:keepNext/>
              <w:keepLines/>
              <w:spacing w:after="0"/>
              <w:rPr>
                <w:ins w:id="863" w:author="Xusheng Wei" w:date="2022-09-21T17:52:00Z"/>
                <w:rFonts w:ascii="Arial" w:hAnsi="Arial" w:cs="Arial"/>
                <w:kern w:val="2"/>
                <w:sz w:val="18"/>
                <w:szCs w:val="22"/>
              </w:rPr>
            </w:pPr>
            <w:ins w:id="864" w:author="Xusheng Wei" w:date="2022-09-21T17:52: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493B1B" w14:textId="77777777" w:rsidR="004C4B06" w:rsidRPr="00101E6D" w:rsidRDefault="004C4B06" w:rsidP="00A22DCD">
            <w:pPr>
              <w:keepNext/>
              <w:keepLines/>
              <w:spacing w:after="0"/>
              <w:jc w:val="center"/>
              <w:rPr>
                <w:ins w:id="865" w:author="Xusheng Wei" w:date="2022-09-21T17:52:00Z"/>
                <w:rFonts w:ascii="Arial" w:hAnsi="Arial" w:cs="Arial"/>
                <w:kern w:val="2"/>
                <w:sz w:val="18"/>
                <w:szCs w:val="22"/>
              </w:rPr>
            </w:pPr>
            <w:ins w:id="866"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E6D69A0" w14:textId="77777777" w:rsidR="004C4B06" w:rsidRPr="00101E6D" w:rsidRDefault="004C4B06" w:rsidP="00A22DCD">
            <w:pPr>
              <w:keepNext/>
              <w:keepLines/>
              <w:spacing w:after="0"/>
              <w:jc w:val="center"/>
              <w:rPr>
                <w:ins w:id="86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A11C4" w14:textId="77777777" w:rsidR="004C4B06" w:rsidRPr="00101E6D" w:rsidRDefault="004C4B06" w:rsidP="00A22DCD">
            <w:pPr>
              <w:keepNext/>
              <w:keepLines/>
              <w:spacing w:after="0"/>
              <w:jc w:val="center"/>
              <w:rPr>
                <w:ins w:id="868" w:author="Xusheng Wei" w:date="2022-09-21T17:52:00Z"/>
                <w:rFonts w:ascii="Arial" w:hAnsi="Arial" w:cs="Arial"/>
                <w:kern w:val="2"/>
                <w:sz w:val="18"/>
                <w:szCs w:val="22"/>
              </w:rPr>
            </w:pPr>
            <w:ins w:id="869" w:author="Xusheng Wei" w:date="2022-09-21T17:52: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4086299" w14:textId="77777777" w:rsidR="004C4B06" w:rsidRPr="00101E6D" w:rsidRDefault="004C4B06" w:rsidP="00A22DCD">
            <w:pPr>
              <w:keepNext/>
              <w:keepLines/>
              <w:spacing w:after="0"/>
              <w:jc w:val="both"/>
              <w:rPr>
                <w:ins w:id="870" w:author="Xusheng Wei" w:date="2022-09-21T17:52:00Z"/>
                <w:rFonts w:ascii="Arial" w:hAnsi="Arial" w:cs="Arial"/>
                <w:kern w:val="2"/>
                <w:sz w:val="18"/>
                <w:szCs w:val="22"/>
              </w:rPr>
            </w:pPr>
          </w:p>
        </w:tc>
      </w:tr>
      <w:tr w:rsidR="004C4B06" w:rsidRPr="00101E6D" w14:paraId="76ABE923" w14:textId="77777777" w:rsidTr="00A22DCD">
        <w:trPr>
          <w:trHeight w:val="91"/>
          <w:jc w:val="center"/>
          <w:ins w:id="871"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C50C38A" w14:textId="77777777" w:rsidR="004C4B06" w:rsidRPr="00101E6D" w:rsidRDefault="004C4B06" w:rsidP="00A22DCD">
            <w:pPr>
              <w:keepNext/>
              <w:keepLines/>
              <w:spacing w:after="0"/>
              <w:rPr>
                <w:ins w:id="872" w:author="Xusheng Wei" w:date="2022-09-21T17:52:00Z"/>
                <w:rFonts w:ascii="Arial" w:hAnsi="Arial" w:cs="Arial"/>
                <w:kern w:val="2"/>
                <w:sz w:val="18"/>
                <w:szCs w:val="22"/>
              </w:rPr>
            </w:pPr>
            <w:ins w:id="873" w:author="Xusheng Wei" w:date="2022-09-21T17:52: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6A687C" w14:textId="77777777" w:rsidR="004C4B06" w:rsidRPr="00101E6D" w:rsidRDefault="004C4B06" w:rsidP="00A22DCD">
            <w:pPr>
              <w:keepNext/>
              <w:keepLines/>
              <w:spacing w:after="0"/>
              <w:jc w:val="center"/>
              <w:rPr>
                <w:ins w:id="874" w:author="Xusheng Wei" w:date="2022-09-21T17:52:00Z"/>
                <w:rFonts w:ascii="Arial" w:hAnsi="Arial" w:cs="Arial"/>
                <w:kern w:val="2"/>
                <w:sz w:val="18"/>
                <w:szCs w:val="22"/>
              </w:rPr>
            </w:pPr>
            <w:ins w:id="875"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3757DB" w14:textId="77777777" w:rsidR="004C4B06" w:rsidRPr="00101E6D" w:rsidRDefault="004C4B06" w:rsidP="00A22DCD">
            <w:pPr>
              <w:keepNext/>
              <w:keepLines/>
              <w:spacing w:after="0"/>
              <w:jc w:val="center"/>
              <w:rPr>
                <w:ins w:id="876"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23B4F" w14:textId="77777777" w:rsidR="004C4B06" w:rsidRPr="00101E6D" w:rsidRDefault="004C4B06" w:rsidP="00A22DCD">
            <w:pPr>
              <w:keepNext/>
              <w:keepLines/>
              <w:spacing w:after="0"/>
              <w:jc w:val="center"/>
              <w:rPr>
                <w:ins w:id="877" w:author="Xusheng Wei" w:date="2022-09-21T17:52:00Z"/>
                <w:rFonts w:ascii="Arial" w:hAnsi="Arial" w:cs="Arial"/>
                <w:kern w:val="2"/>
                <w:sz w:val="18"/>
                <w:szCs w:val="22"/>
              </w:rPr>
            </w:pPr>
            <w:ins w:id="878" w:author="Xusheng Wei" w:date="2022-09-21T17:52: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1A1A1BDF" w14:textId="77777777" w:rsidR="004C4B06" w:rsidRPr="00101E6D" w:rsidRDefault="004C4B06" w:rsidP="00A22DCD">
            <w:pPr>
              <w:keepNext/>
              <w:keepLines/>
              <w:spacing w:after="0"/>
              <w:jc w:val="both"/>
              <w:rPr>
                <w:ins w:id="879" w:author="Xusheng Wei" w:date="2022-09-21T17:52:00Z"/>
                <w:rFonts w:ascii="Arial" w:hAnsi="Arial" w:cs="Arial"/>
                <w:kern w:val="2"/>
                <w:sz w:val="18"/>
                <w:szCs w:val="22"/>
              </w:rPr>
            </w:pPr>
          </w:p>
        </w:tc>
      </w:tr>
      <w:tr w:rsidR="004C4B06" w:rsidRPr="00101E6D" w14:paraId="0ED0407F" w14:textId="77777777" w:rsidTr="00A22DCD">
        <w:trPr>
          <w:trHeight w:val="61"/>
          <w:jc w:val="center"/>
          <w:ins w:id="880"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C1BED95" w14:textId="77777777" w:rsidR="004C4B06" w:rsidRPr="00101E6D" w:rsidRDefault="004C4B06" w:rsidP="00A22DCD">
            <w:pPr>
              <w:keepNext/>
              <w:keepLines/>
              <w:spacing w:after="0"/>
              <w:rPr>
                <w:ins w:id="881" w:author="Xusheng Wei" w:date="2022-09-21T17:52:00Z"/>
                <w:rFonts w:ascii="Arial" w:hAnsi="Arial" w:cs="Arial"/>
                <w:kern w:val="2"/>
                <w:sz w:val="18"/>
                <w:szCs w:val="22"/>
              </w:rPr>
            </w:pPr>
            <w:proofErr w:type="spellStart"/>
            <w:ins w:id="882" w:author="Xusheng Wei" w:date="2022-09-21T17:52:00Z">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64F5D" w14:textId="77777777" w:rsidR="004C4B06" w:rsidRPr="00101E6D" w:rsidRDefault="004C4B06" w:rsidP="00A22DCD">
            <w:pPr>
              <w:keepNext/>
              <w:keepLines/>
              <w:spacing w:after="0"/>
              <w:jc w:val="center"/>
              <w:rPr>
                <w:ins w:id="883" w:author="Xusheng Wei" w:date="2022-09-21T17:52:00Z"/>
                <w:rFonts w:ascii="Arial" w:hAnsi="Arial" w:cs="Arial"/>
                <w:kern w:val="2"/>
                <w:sz w:val="18"/>
                <w:szCs w:val="22"/>
              </w:rPr>
            </w:pPr>
            <w:ins w:id="884"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3CF5B48" w14:textId="77777777" w:rsidR="004C4B06" w:rsidRPr="00101E6D" w:rsidRDefault="004C4B06" w:rsidP="00A22DCD">
            <w:pPr>
              <w:keepNext/>
              <w:keepLines/>
              <w:spacing w:after="0"/>
              <w:jc w:val="center"/>
              <w:rPr>
                <w:ins w:id="885"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DB159" w14:textId="77777777" w:rsidR="004C4B06" w:rsidRPr="00101E6D" w:rsidRDefault="004C4B06" w:rsidP="00A22DCD">
            <w:pPr>
              <w:keepNext/>
              <w:keepLines/>
              <w:spacing w:after="0"/>
              <w:jc w:val="center"/>
              <w:rPr>
                <w:ins w:id="886" w:author="Xusheng Wei" w:date="2022-09-21T17:52:00Z"/>
                <w:rFonts w:ascii="Arial" w:hAnsi="Arial" w:cs="Arial"/>
                <w:kern w:val="2"/>
                <w:sz w:val="18"/>
                <w:szCs w:val="22"/>
              </w:rPr>
            </w:pPr>
            <w:ins w:id="887" w:author="Xusheng Wei" w:date="2022-09-21T17:52: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proofErr w:type="gram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DB97527" w14:textId="77777777" w:rsidR="004C4B06" w:rsidRPr="00101E6D" w:rsidRDefault="004C4B06" w:rsidP="00A22DCD">
            <w:pPr>
              <w:keepNext/>
              <w:keepLines/>
              <w:spacing w:after="0"/>
              <w:jc w:val="both"/>
              <w:rPr>
                <w:ins w:id="888" w:author="Xusheng Wei" w:date="2022-09-21T17:52:00Z"/>
                <w:rFonts w:ascii="Arial" w:eastAsia="Malgun Gothic" w:hAnsi="Arial" w:cs="Arial"/>
                <w:kern w:val="2"/>
                <w:sz w:val="18"/>
                <w:szCs w:val="18"/>
              </w:rPr>
            </w:pPr>
          </w:p>
        </w:tc>
      </w:tr>
      <w:tr w:rsidR="004C4B06" w:rsidRPr="00101E6D" w14:paraId="6A3ABF3E" w14:textId="77777777" w:rsidTr="00A22DCD">
        <w:trPr>
          <w:trHeight w:val="61"/>
          <w:jc w:val="center"/>
          <w:ins w:id="889"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6470E1E" w14:textId="77777777" w:rsidR="004C4B06" w:rsidRPr="00101E6D" w:rsidRDefault="004C4B06" w:rsidP="00A22DCD">
            <w:pPr>
              <w:keepNext/>
              <w:keepLines/>
              <w:spacing w:after="0"/>
              <w:rPr>
                <w:ins w:id="890" w:author="Xusheng Wei" w:date="2022-09-21T17:52:00Z"/>
                <w:rFonts w:ascii="Arial" w:hAnsi="Arial"/>
                <w:kern w:val="2"/>
                <w:sz w:val="18"/>
                <w:lang w:eastAsia="zh-CN"/>
              </w:rPr>
            </w:pPr>
            <w:ins w:id="891" w:author="Xusheng Wei" w:date="2022-09-21T17:52: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587C3" w14:textId="77777777" w:rsidR="004C4B06" w:rsidRPr="00101E6D" w:rsidRDefault="004C4B06" w:rsidP="00A22DCD">
            <w:pPr>
              <w:keepNext/>
              <w:keepLines/>
              <w:spacing w:after="0"/>
              <w:jc w:val="center"/>
              <w:rPr>
                <w:ins w:id="892" w:author="Xusheng Wei" w:date="2022-09-21T17:52:00Z"/>
                <w:rFonts w:ascii="Arial" w:hAnsi="Arial" w:cs="Arial"/>
                <w:kern w:val="2"/>
                <w:sz w:val="18"/>
                <w:szCs w:val="22"/>
              </w:rPr>
            </w:pPr>
            <w:ins w:id="893"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662F23" w14:textId="77777777" w:rsidR="004C4B06" w:rsidRPr="00101E6D" w:rsidRDefault="004C4B06" w:rsidP="00A22DCD">
            <w:pPr>
              <w:keepNext/>
              <w:keepLines/>
              <w:spacing w:after="0"/>
              <w:jc w:val="center"/>
              <w:rPr>
                <w:ins w:id="89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B2FC0" w14:textId="77777777" w:rsidR="004C4B06" w:rsidRPr="00101E6D" w:rsidRDefault="004C4B06" w:rsidP="00A22DCD">
            <w:pPr>
              <w:keepNext/>
              <w:keepLines/>
              <w:spacing w:after="0"/>
              <w:jc w:val="center"/>
              <w:rPr>
                <w:ins w:id="895" w:author="Xusheng Wei" w:date="2022-09-21T17:52:00Z"/>
                <w:rFonts w:ascii="Arial" w:hAnsi="Arial" w:cs="Arial"/>
                <w:kern w:val="2"/>
                <w:sz w:val="18"/>
                <w:szCs w:val="18"/>
                <w:lang w:eastAsia="zh-CN"/>
              </w:rPr>
            </w:pPr>
            <w:ins w:id="896" w:author="Xusheng Wei" w:date="2022-09-21T17:52: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ED3B105" w14:textId="77777777" w:rsidR="004C4B06" w:rsidRPr="00101E6D" w:rsidRDefault="004C4B06" w:rsidP="00A22DCD">
            <w:pPr>
              <w:keepNext/>
              <w:keepLines/>
              <w:spacing w:after="0"/>
              <w:jc w:val="both"/>
              <w:rPr>
                <w:ins w:id="897" w:author="Xusheng Wei" w:date="2022-09-21T17:52:00Z"/>
                <w:rFonts w:ascii="Arial" w:eastAsia="Malgun Gothic" w:hAnsi="Arial" w:cs="Arial"/>
                <w:kern w:val="2"/>
                <w:sz w:val="18"/>
                <w:szCs w:val="18"/>
              </w:rPr>
            </w:pPr>
          </w:p>
        </w:tc>
      </w:tr>
      <w:tr w:rsidR="004C4B06" w:rsidRPr="00101E6D" w14:paraId="3AED8D9C" w14:textId="77777777" w:rsidTr="00A22DCD">
        <w:trPr>
          <w:trHeight w:val="61"/>
          <w:jc w:val="center"/>
          <w:ins w:id="89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AC790BA" w14:textId="77777777" w:rsidR="004C4B06" w:rsidRPr="00101E6D" w:rsidRDefault="004C4B06" w:rsidP="00A22DCD">
            <w:pPr>
              <w:keepNext/>
              <w:keepLines/>
              <w:spacing w:after="0"/>
              <w:rPr>
                <w:ins w:id="899" w:author="Xusheng Wei" w:date="2022-09-21T17:52:00Z"/>
                <w:rFonts w:ascii="Arial" w:hAnsi="Arial" w:cs="Arial"/>
                <w:kern w:val="2"/>
                <w:sz w:val="18"/>
                <w:szCs w:val="22"/>
              </w:rPr>
            </w:pPr>
            <w:ins w:id="900" w:author="Xusheng Wei" w:date="2022-09-21T17:52: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081C4C" w14:textId="77777777" w:rsidR="004C4B06" w:rsidRPr="00101E6D" w:rsidRDefault="004C4B06" w:rsidP="00A22DCD">
            <w:pPr>
              <w:keepNext/>
              <w:keepLines/>
              <w:spacing w:after="0"/>
              <w:jc w:val="center"/>
              <w:rPr>
                <w:ins w:id="901" w:author="Xusheng Wei" w:date="2022-09-21T17:52:00Z"/>
                <w:rFonts w:ascii="Arial" w:hAnsi="Arial" w:cs="Arial"/>
                <w:kern w:val="2"/>
                <w:sz w:val="18"/>
                <w:szCs w:val="22"/>
                <w:lang w:eastAsia="zh-CN"/>
              </w:rPr>
            </w:pPr>
            <w:ins w:id="902"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2324E" w14:textId="77777777" w:rsidR="004C4B06" w:rsidRPr="00101E6D" w:rsidRDefault="004C4B06" w:rsidP="00A22DCD">
            <w:pPr>
              <w:keepNext/>
              <w:keepLines/>
              <w:spacing w:after="0"/>
              <w:jc w:val="center"/>
              <w:rPr>
                <w:ins w:id="903" w:author="Xusheng Wei" w:date="2022-09-21T17:52:00Z"/>
                <w:rFonts w:ascii="Arial" w:hAnsi="Arial" w:cs="Arial"/>
                <w:kern w:val="2"/>
                <w:sz w:val="18"/>
                <w:szCs w:val="22"/>
                <w:lang w:eastAsia="zh-CN"/>
              </w:rPr>
            </w:pPr>
            <w:ins w:id="904" w:author="Xusheng Wei" w:date="2022-09-21T17:52: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091A2" w14:textId="77777777" w:rsidR="004C4B06" w:rsidRPr="00101E6D" w:rsidRDefault="004C4B06" w:rsidP="00A22DCD">
            <w:pPr>
              <w:keepNext/>
              <w:keepLines/>
              <w:spacing w:after="0"/>
              <w:jc w:val="center"/>
              <w:rPr>
                <w:ins w:id="905" w:author="Xusheng Wei" w:date="2022-09-21T17:52:00Z"/>
                <w:rFonts w:ascii="Arial" w:hAnsi="Arial" w:cs="Arial"/>
                <w:kern w:val="2"/>
                <w:sz w:val="18"/>
                <w:szCs w:val="22"/>
              </w:rPr>
            </w:pPr>
            <w:ins w:id="906" w:author="Xusheng Wei" w:date="2022-09-21T17:52: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119FCFA4" w14:textId="77777777" w:rsidR="004C4B06" w:rsidRPr="00101E6D" w:rsidRDefault="004C4B06" w:rsidP="00A22DCD">
            <w:pPr>
              <w:keepNext/>
              <w:keepLines/>
              <w:spacing w:after="0"/>
              <w:jc w:val="both"/>
              <w:rPr>
                <w:ins w:id="907" w:author="Xusheng Wei" w:date="2022-09-21T17:52:00Z"/>
                <w:rFonts w:ascii="Arial" w:hAnsi="Arial" w:cs="Arial"/>
                <w:kern w:val="2"/>
                <w:sz w:val="18"/>
                <w:szCs w:val="22"/>
              </w:rPr>
            </w:pPr>
          </w:p>
        </w:tc>
      </w:tr>
      <w:tr w:rsidR="004C4B06" w:rsidRPr="00101E6D" w14:paraId="6D9D3BEC" w14:textId="77777777" w:rsidTr="00A22DCD">
        <w:trPr>
          <w:trHeight w:val="61"/>
          <w:jc w:val="center"/>
          <w:ins w:id="90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65E7B01" w14:textId="77777777" w:rsidR="004C4B06" w:rsidRPr="00101E6D" w:rsidRDefault="004C4B06" w:rsidP="00A22DCD">
            <w:pPr>
              <w:keepNext/>
              <w:keepLines/>
              <w:spacing w:after="0"/>
              <w:rPr>
                <w:ins w:id="909" w:author="Xusheng Wei" w:date="2022-09-21T17:52:00Z"/>
                <w:rFonts w:ascii="Arial" w:hAnsi="Arial" w:cs="Arial"/>
                <w:kern w:val="2"/>
                <w:sz w:val="18"/>
                <w:szCs w:val="22"/>
              </w:rPr>
            </w:pPr>
            <w:ins w:id="910" w:author="Xusheng Wei" w:date="2022-09-21T17:52: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1AD55" w14:textId="77777777" w:rsidR="004C4B06" w:rsidRPr="00101E6D" w:rsidRDefault="004C4B06" w:rsidP="00A22DCD">
            <w:pPr>
              <w:keepNext/>
              <w:keepLines/>
              <w:spacing w:after="0"/>
              <w:jc w:val="center"/>
              <w:rPr>
                <w:ins w:id="911" w:author="Xusheng Wei" w:date="2022-09-21T17:52:00Z"/>
                <w:rFonts w:ascii="Arial" w:hAnsi="Arial" w:cs="Arial"/>
                <w:kern w:val="2"/>
                <w:sz w:val="18"/>
                <w:szCs w:val="22"/>
              </w:rPr>
            </w:pPr>
            <w:ins w:id="912"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28352CC" w14:textId="77777777" w:rsidR="004C4B06" w:rsidRPr="00101E6D" w:rsidRDefault="004C4B06" w:rsidP="00A22DCD">
            <w:pPr>
              <w:keepNext/>
              <w:keepLines/>
              <w:spacing w:after="0"/>
              <w:jc w:val="center"/>
              <w:rPr>
                <w:ins w:id="913"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2970" w14:textId="77777777" w:rsidR="004C4B06" w:rsidRPr="00101E6D" w:rsidRDefault="004C4B06" w:rsidP="00A22DCD">
            <w:pPr>
              <w:keepNext/>
              <w:keepLines/>
              <w:spacing w:after="0"/>
              <w:jc w:val="center"/>
              <w:rPr>
                <w:ins w:id="914" w:author="Xusheng Wei" w:date="2022-09-21T17:52:00Z"/>
                <w:rFonts w:ascii="Arial" w:hAnsi="Arial" w:cs="Arial"/>
                <w:kern w:val="2"/>
                <w:sz w:val="18"/>
                <w:szCs w:val="22"/>
              </w:rPr>
            </w:pPr>
            <w:ins w:id="915" w:author="Xusheng Wei" w:date="2022-09-21T17:52: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249E728C" w14:textId="77777777" w:rsidR="004C4B06" w:rsidRPr="00101E6D" w:rsidRDefault="004C4B06" w:rsidP="00A22DCD">
            <w:pPr>
              <w:keepNext/>
              <w:keepLines/>
              <w:spacing w:after="0"/>
              <w:jc w:val="both"/>
              <w:rPr>
                <w:ins w:id="916" w:author="Xusheng Wei" w:date="2022-09-21T17:52:00Z"/>
                <w:rFonts w:ascii="Arial" w:hAnsi="Arial" w:cs="Arial"/>
                <w:kern w:val="2"/>
                <w:sz w:val="18"/>
                <w:szCs w:val="22"/>
              </w:rPr>
            </w:pPr>
          </w:p>
        </w:tc>
      </w:tr>
      <w:tr w:rsidR="004C4B06" w:rsidRPr="00101E6D" w14:paraId="16BFA962" w14:textId="77777777" w:rsidTr="00A22DCD">
        <w:trPr>
          <w:trHeight w:val="61"/>
          <w:jc w:val="center"/>
          <w:ins w:id="91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410CF7C" w14:textId="77777777" w:rsidR="004C4B06" w:rsidRPr="00101E6D" w:rsidRDefault="004C4B06" w:rsidP="00A22DCD">
            <w:pPr>
              <w:keepNext/>
              <w:keepLines/>
              <w:spacing w:after="0"/>
              <w:rPr>
                <w:ins w:id="918" w:author="Xusheng Wei" w:date="2022-09-21T17:52:00Z"/>
                <w:rFonts w:ascii="Arial" w:hAnsi="Arial" w:cs="Arial"/>
                <w:kern w:val="2"/>
                <w:sz w:val="18"/>
                <w:szCs w:val="22"/>
              </w:rPr>
            </w:pPr>
            <w:ins w:id="919" w:author="Xusheng Wei" w:date="2022-09-21T17:52: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4A089" w14:textId="77777777" w:rsidR="004C4B06" w:rsidRPr="00101E6D" w:rsidRDefault="004C4B06" w:rsidP="00A22DCD">
            <w:pPr>
              <w:keepNext/>
              <w:keepLines/>
              <w:spacing w:after="0"/>
              <w:jc w:val="center"/>
              <w:rPr>
                <w:ins w:id="920" w:author="Xusheng Wei" w:date="2022-09-21T17:52:00Z"/>
                <w:rFonts w:ascii="Arial" w:hAnsi="Arial" w:cs="Arial"/>
                <w:kern w:val="2"/>
                <w:sz w:val="18"/>
                <w:szCs w:val="22"/>
              </w:rPr>
            </w:pPr>
            <w:ins w:id="921"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BF9576" w14:textId="77777777" w:rsidR="004C4B06" w:rsidRPr="00101E6D" w:rsidRDefault="004C4B06" w:rsidP="00A22DCD">
            <w:pPr>
              <w:keepNext/>
              <w:keepLines/>
              <w:spacing w:after="0"/>
              <w:jc w:val="center"/>
              <w:rPr>
                <w:ins w:id="922"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5CD12" w14:textId="77777777" w:rsidR="004C4B06" w:rsidRPr="00101E6D" w:rsidRDefault="004C4B06" w:rsidP="00A22DCD">
            <w:pPr>
              <w:keepNext/>
              <w:keepLines/>
              <w:spacing w:after="0"/>
              <w:jc w:val="center"/>
              <w:rPr>
                <w:ins w:id="923" w:author="Xusheng Wei" w:date="2022-09-21T17:52:00Z"/>
                <w:rFonts w:ascii="Arial" w:hAnsi="Arial" w:cs="Arial"/>
                <w:kern w:val="2"/>
                <w:sz w:val="18"/>
                <w:szCs w:val="22"/>
              </w:rPr>
            </w:pPr>
            <w:ins w:id="924" w:author="Xusheng Wei" w:date="2022-09-21T17:52: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6F291962" w14:textId="77777777" w:rsidR="004C4B06" w:rsidRPr="00101E6D" w:rsidRDefault="004C4B06" w:rsidP="00A22DCD">
            <w:pPr>
              <w:keepNext/>
              <w:keepLines/>
              <w:spacing w:after="0"/>
              <w:jc w:val="both"/>
              <w:rPr>
                <w:ins w:id="925" w:author="Xusheng Wei" w:date="2022-09-21T17:52:00Z"/>
                <w:rFonts w:ascii="Arial" w:hAnsi="Arial" w:cs="Arial"/>
                <w:kern w:val="2"/>
                <w:sz w:val="18"/>
                <w:szCs w:val="22"/>
              </w:rPr>
            </w:pPr>
          </w:p>
        </w:tc>
      </w:tr>
      <w:tr w:rsidR="004C4B06" w:rsidRPr="00101E6D" w14:paraId="5A7C94A1" w14:textId="77777777" w:rsidTr="00A22DCD">
        <w:trPr>
          <w:trHeight w:val="61"/>
          <w:jc w:val="center"/>
          <w:ins w:id="92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1D1D3EA" w14:textId="77777777" w:rsidR="004C4B06" w:rsidRPr="00101E6D" w:rsidRDefault="004C4B06" w:rsidP="00A22DCD">
            <w:pPr>
              <w:keepNext/>
              <w:keepLines/>
              <w:spacing w:after="0"/>
              <w:rPr>
                <w:ins w:id="927" w:author="Xusheng Wei" w:date="2022-09-21T17:52:00Z"/>
                <w:rFonts w:ascii="Arial" w:hAnsi="Arial"/>
                <w:kern w:val="2"/>
                <w:sz w:val="18"/>
                <w:szCs w:val="22"/>
              </w:rPr>
            </w:pPr>
            <w:ins w:id="928" w:author="Xusheng Wei" w:date="2022-09-21T17:52: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BA480" w14:textId="77777777" w:rsidR="004C4B06" w:rsidRPr="00101E6D" w:rsidRDefault="004C4B06" w:rsidP="00A22DCD">
            <w:pPr>
              <w:keepNext/>
              <w:keepLines/>
              <w:spacing w:after="0"/>
              <w:jc w:val="center"/>
              <w:rPr>
                <w:ins w:id="929" w:author="Xusheng Wei" w:date="2022-09-21T17:52:00Z"/>
                <w:rFonts w:ascii="Arial" w:hAnsi="Arial" w:cs="Arial"/>
                <w:kern w:val="2"/>
                <w:sz w:val="18"/>
                <w:szCs w:val="22"/>
              </w:rPr>
            </w:pPr>
            <w:ins w:id="93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A2C34E" w14:textId="77777777" w:rsidR="004C4B06" w:rsidRPr="00101E6D" w:rsidRDefault="004C4B06" w:rsidP="00A22DCD">
            <w:pPr>
              <w:keepNext/>
              <w:keepLines/>
              <w:spacing w:after="0"/>
              <w:jc w:val="center"/>
              <w:rPr>
                <w:ins w:id="93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B441B" w14:textId="77777777" w:rsidR="004C4B06" w:rsidRPr="00101E6D" w:rsidRDefault="004C4B06" w:rsidP="00A22DCD">
            <w:pPr>
              <w:keepNext/>
              <w:keepLines/>
              <w:spacing w:after="0"/>
              <w:jc w:val="center"/>
              <w:rPr>
                <w:ins w:id="932" w:author="Xusheng Wei" w:date="2022-09-21T17:52:00Z"/>
                <w:rFonts w:ascii="Arial" w:hAnsi="Arial" w:cs="Arial"/>
                <w:kern w:val="2"/>
                <w:sz w:val="18"/>
                <w:szCs w:val="22"/>
              </w:rPr>
            </w:pPr>
            <w:ins w:id="933" w:author="Xusheng Wei" w:date="2022-09-21T17:52: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7E07F32" w14:textId="77777777" w:rsidR="004C4B06" w:rsidRPr="00101E6D" w:rsidRDefault="004C4B06" w:rsidP="00A22DCD">
            <w:pPr>
              <w:keepNext/>
              <w:keepLines/>
              <w:spacing w:after="0"/>
              <w:jc w:val="both"/>
              <w:rPr>
                <w:ins w:id="934" w:author="Xusheng Wei" w:date="2022-09-21T17:52:00Z"/>
                <w:rFonts w:ascii="Arial" w:hAnsi="Arial" w:cs="Arial"/>
                <w:kern w:val="2"/>
                <w:sz w:val="18"/>
                <w:szCs w:val="22"/>
                <w:lang w:eastAsia="zh-CN"/>
              </w:rPr>
            </w:pPr>
          </w:p>
        </w:tc>
      </w:tr>
      <w:tr w:rsidR="004C4B06" w:rsidRPr="00101E6D" w14:paraId="4A75E05F" w14:textId="77777777" w:rsidTr="00A22DCD">
        <w:trPr>
          <w:trHeight w:val="61"/>
          <w:jc w:val="center"/>
          <w:ins w:id="93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85EBACD" w14:textId="77777777" w:rsidR="004C4B06" w:rsidRPr="00101E6D" w:rsidRDefault="004C4B06" w:rsidP="00A22DCD">
            <w:pPr>
              <w:keepNext/>
              <w:keepLines/>
              <w:spacing w:after="0"/>
              <w:rPr>
                <w:ins w:id="936" w:author="Xusheng Wei" w:date="2022-09-21T17:52:00Z"/>
                <w:rFonts w:ascii="Arial" w:hAnsi="Arial" w:cs="Arial"/>
                <w:kern w:val="2"/>
                <w:sz w:val="18"/>
                <w:szCs w:val="22"/>
              </w:rPr>
            </w:pPr>
            <w:ins w:id="937" w:author="Xusheng Wei" w:date="2022-09-21T17:52: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15444" w14:textId="77777777" w:rsidR="004C4B06" w:rsidRPr="00101E6D" w:rsidRDefault="004C4B06" w:rsidP="00A22DCD">
            <w:pPr>
              <w:keepNext/>
              <w:keepLines/>
              <w:spacing w:after="0"/>
              <w:jc w:val="center"/>
              <w:rPr>
                <w:ins w:id="938" w:author="Xusheng Wei" w:date="2022-09-21T17:52:00Z"/>
                <w:rFonts w:ascii="Arial" w:hAnsi="Arial" w:cs="Arial"/>
                <w:kern w:val="2"/>
                <w:sz w:val="18"/>
                <w:szCs w:val="22"/>
              </w:rPr>
            </w:pPr>
            <w:ins w:id="93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7A900B" w14:textId="77777777" w:rsidR="004C4B06" w:rsidRPr="00101E6D" w:rsidRDefault="004C4B06" w:rsidP="00A22DCD">
            <w:pPr>
              <w:keepNext/>
              <w:keepLines/>
              <w:spacing w:after="0"/>
              <w:jc w:val="center"/>
              <w:rPr>
                <w:ins w:id="94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4B994" w14:textId="77777777" w:rsidR="004C4B06" w:rsidRPr="00101E6D" w:rsidRDefault="004C4B06" w:rsidP="00A22DCD">
            <w:pPr>
              <w:keepNext/>
              <w:keepLines/>
              <w:spacing w:after="0"/>
              <w:jc w:val="center"/>
              <w:rPr>
                <w:ins w:id="941" w:author="Xusheng Wei" w:date="2022-09-21T17:52:00Z"/>
                <w:rFonts w:ascii="Arial" w:hAnsi="Arial" w:cs="Arial"/>
                <w:kern w:val="2"/>
                <w:sz w:val="18"/>
                <w:szCs w:val="22"/>
              </w:rPr>
            </w:pPr>
            <w:ins w:id="942" w:author="Xusheng Wei" w:date="2022-09-21T17:52: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0F805CD4" w14:textId="77777777" w:rsidR="004C4B06" w:rsidRPr="00101E6D" w:rsidRDefault="004C4B06" w:rsidP="00A22DCD">
            <w:pPr>
              <w:keepNext/>
              <w:keepLines/>
              <w:spacing w:after="0"/>
              <w:jc w:val="both"/>
              <w:rPr>
                <w:ins w:id="943" w:author="Xusheng Wei" w:date="2022-09-21T17:52:00Z"/>
                <w:rFonts w:ascii="Arial" w:hAnsi="Arial" w:cs="Arial"/>
                <w:kern w:val="2"/>
                <w:sz w:val="18"/>
                <w:szCs w:val="22"/>
                <w:lang w:eastAsia="zh-CN"/>
              </w:rPr>
            </w:pPr>
          </w:p>
        </w:tc>
      </w:tr>
      <w:tr w:rsidR="004C4B06" w:rsidRPr="00101E6D" w14:paraId="66FD700E" w14:textId="77777777" w:rsidTr="00A22DCD">
        <w:trPr>
          <w:trHeight w:val="90"/>
          <w:jc w:val="center"/>
          <w:ins w:id="94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72D6E8F" w14:textId="77777777" w:rsidR="004C4B06" w:rsidRPr="00101E6D" w:rsidRDefault="004C4B06" w:rsidP="00A22DCD">
            <w:pPr>
              <w:keepNext/>
              <w:keepLines/>
              <w:spacing w:after="0"/>
              <w:rPr>
                <w:ins w:id="945" w:author="Xusheng Wei" w:date="2022-09-21T17:52:00Z"/>
                <w:rFonts w:ascii="Arial" w:hAnsi="Arial" w:cs="Arial"/>
                <w:kern w:val="2"/>
                <w:sz w:val="18"/>
                <w:szCs w:val="22"/>
                <w:lang w:eastAsia="zh-CN"/>
              </w:rPr>
            </w:pPr>
            <w:ins w:id="946" w:author="Xusheng Wei" w:date="2022-09-21T17:52: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739D2" w14:textId="77777777" w:rsidR="004C4B06" w:rsidRPr="00101E6D" w:rsidRDefault="004C4B06" w:rsidP="00A22DCD">
            <w:pPr>
              <w:keepNext/>
              <w:keepLines/>
              <w:spacing w:after="0"/>
              <w:jc w:val="center"/>
              <w:rPr>
                <w:ins w:id="947" w:author="Xusheng Wei" w:date="2022-09-21T17:52:00Z"/>
                <w:rFonts w:ascii="Arial" w:hAnsi="Arial" w:cs="Arial"/>
                <w:kern w:val="2"/>
                <w:sz w:val="18"/>
                <w:szCs w:val="22"/>
              </w:rPr>
            </w:pPr>
            <w:ins w:id="948"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B71E6E8" w14:textId="77777777" w:rsidR="004C4B06" w:rsidRPr="00101E6D" w:rsidRDefault="004C4B06" w:rsidP="00A22DCD">
            <w:pPr>
              <w:keepNext/>
              <w:keepLines/>
              <w:spacing w:after="0"/>
              <w:jc w:val="center"/>
              <w:rPr>
                <w:ins w:id="94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44646" w14:textId="77777777" w:rsidR="004C4B06" w:rsidRPr="00101E6D" w:rsidRDefault="004C4B06" w:rsidP="00A22DCD">
            <w:pPr>
              <w:keepNext/>
              <w:keepLines/>
              <w:spacing w:after="0"/>
              <w:jc w:val="center"/>
              <w:rPr>
                <w:ins w:id="950" w:author="Xusheng Wei" w:date="2022-09-21T17:52:00Z"/>
                <w:rFonts w:ascii="Arial" w:hAnsi="Arial" w:cs="Arial"/>
                <w:kern w:val="2"/>
                <w:sz w:val="18"/>
                <w:szCs w:val="22"/>
              </w:rPr>
            </w:pPr>
            <w:ins w:id="951" w:author="Xusheng Wei" w:date="2022-09-21T17:52: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1DF8A5CD" w14:textId="77777777" w:rsidR="004C4B06" w:rsidRPr="00101E6D" w:rsidRDefault="004C4B06" w:rsidP="00A22DCD">
            <w:pPr>
              <w:keepNext/>
              <w:keepLines/>
              <w:spacing w:after="0"/>
              <w:jc w:val="both"/>
              <w:rPr>
                <w:ins w:id="952" w:author="Xusheng Wei" w:date="2022-09-21T17:52:00Z"/>
                <w:rFonts w:ascii="Arial" w:hAnsi="Arial" w:cs="Arial"/>
                <w:kern w:val="2"/>
                <w:sz w:val="18"/>
                <w:szCs w:val="22"/>
              </w:rPr>
            </w:pPr>
          </w:p>
        </w:tc>
      </w:tr>
      <w:tr w:rsidR="004C4B06" w:rsidRPr="00101E6D" w14:paraId="1E00F35D" w14:textId="77777777" w:rsidTr="00A22DCD">
        <w:trPr>
          <w:trHeight w:val="90"/>
          <w:jc w:val="center"/>
          <w:ins w:id="95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3C0A6F9" w14:textId="77777777" w:rsidR="004C4B06" w:rsidRPr="00101E6D" w:rsidRDefault="004C4B06" w:rsidP="00A22DCD">
            <w:pPr>
              <w:keepNext/>
              <w:keepLines/>
              <w:spacing w:after="0"/>
              <w:rPr>
                <w:ins w:id="954" w:author="Xusheng Wei" w:date="2022-09-21T17:52:00Z"/>
                <w:rFonts w:ascii="Arial" w:hAnsi="Arial" w:cs="Arial"/>
                <w:kern w:val="2"/>
                <w:sz w:val="18"/>
                <w:szCs w:val="22"/>
              </w:rPr>
            </w:pPr>
            <w:ins w:id="955" w:author="Xusheng Wei" w:date="2022-09-21T17:52: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D268CA" w14:textId="77777777" w:rsidR="004C4B06" w:rsidRPr="00101E6D" w:rsidRDefault="004C4B06" w:rsidP="00A22DCD">
            <w:pPr>
              <w:keepNext/>
              <w:keepLines/>
              <w:spacing w:after="0"/>
              <w:jc w:val="center"/>
              <w:rPr>
                <w:ins w:id="956" w:author="Xusheng Wei" w:date="2022-09-21T17:52:00Z"/>
                <w:rFonts w:ascii="Arial" w:hAnsi="Arial" w:cs="Arial"/>
                <w:kern w:val="2"/>
                <w:sz w:val="18"/>
                <w:szCs w:val="22"/>
                <w:lang w:eastAsia="zh-CN"/>
              </w:rPr>
            </w:pPr>
            <w:ins w:id="957"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0AC80E" w14:textId="77777777" w:rsidR="004C4B06" w:rsidRPr="00101E6D" w:rsidRDefault="004C4B06" w:rsidP="00A22DCD">
            <w:pPr>
              <w:keepNext/>
              <w:keepLines/>
              <w:spacing w:after="0"/>
              <w:jc w:val="center"/>
              <w:rPr>
                <w:ins w:id="95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97D2E" w14:textId="77777777" w:rsidR="004C4B06" w:rsidRPr="00101E6D" w:rsidRDefault="004C4B06" w:rsidP="00A22DCD">
            <w:pPr>
              <w:keepNext/>
              <w:keepLines/>
              <w:spacing w:after="0"/>
              <w:jc w:val="center"/>
              <w:rPr>
                <w:ins w:id="959" w:author="Xusheng Wei" w:date="2022-09-21T17:52:00Z"/>
                <w:rFonts w:ascii="Arial" w:hAnsi="Arial" w:cs="Arial"/>
                <w:kern w:val="2"/>
                <w:sz w:val="18"/>
                <w:szCs w:val="22"/>
              </w:rPr>
            </w:pPr>
            <w:ins w:id="960" w:author="Xusheng Wei" w:date="2022-09-21T17:52: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4341B1D" w14:textId="77777777" w:rsidR="004C4B06" w:rsidRPr="00101E6D" w:rsidRDefault="004C4B06" w:rsidP="00A22DCD">
            <w:pPr>
              <w:keepNext/>
              <w:keepLines/>
              <w:spacing w:after="0"/>
              <w:jc w:val="both"/>
              <w:rPr>
                <w:ins w:id="961" w:author="Xusheng Wei" w:date="2022-09-21T17:52:00Z"/>
                <w:rFonts w:ascii="Arial" w:hAnsi="Arial" w:cs="Arial"/>
                <w:kern w:val="2"/>
                <w:sz w:val="18"/>
                <w:szCs w:val="22"/>
              </w:rPr>
            </w:pPr>
          </w:p>
        </w:tc>
      </w:tr>
      <w:tr w:rsidR="004C4B06" w:rsidRPr="00101E6D" w14:paraId="280B1780" w14:textId="77777777" w:rsidTr="00A22DCD">
        <w:trPr>
          <w:trHeight w:val="90"/>
          <w:jc w:val="center"/>
          <w:ins w:id="962"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58509BC" w14:textId="77777777" w:rsidR="004C4B06" w:rsidRPr="00101E6D" w:rsidRDefault="004C4B06" w:rsidP="00A22DCD">
            <w:pPr>
              <w:keepNext/>
              <w:keepLines/>
              <w:spacing w:after="0"/>
              <w:rPr>
                <w:ins w:id="963" w:author="Xusheng Wei" w:date="2022-09-21T17:52:00Z"/>
                <w:rFonts w:ascii="Arial" w:hAnsi="Arial" w:cs="Arial"/>
                <w:kern w:val="2"/>
                <w:sz w:val="18"/>
                <w:szCs w:val="22"/>
                <w:lang w:eastAsia="zh-CN"/>
              </w:rPr>
            </w:pPr>
            <w:ins w:id="964" w:author="Xusheng Wei" w:date="2022-09-21T17:52: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327B1" w14:textId="77777777" w:rsidR="004C4B06" w:rsidRPr="00101E6D" w:rsidRDefault="004C4B06" w:rsidP="00A22DCD">
            <w:pPr>
              <w:keepNext/>
              <w:keepLines/>
              <w:spacing w:after="0"/>
              <w:jc w:val="center"/>
              <w:rPr>
                <w:ins w:id="965" w:author="Xusheng Wei" w:date="2022-09-21T17:52:00Z"/>
                <w:rFonts w:ascii="Arial" w:hAnsi="Arial" w:cs="Arial"/>
                <w:kern w:val="2"/>
                <w:sz w:val="18"/>
                <w:szCs w:val="22"/>
                <w:lang w:eastAsia="zh-CN"/>
              </w:rPr>
            </w:pPr>
            <w:ins w:id="966"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A6AC8E" w14:textId="77777777" w:rsidR="004C4B06" w:rsidRPr="00101E6D" w:rsidRDefault="004C4B06" w:rsidP="00A22DCD">
            <w:pPr>
              <w:keepNext/>
              <w:keepLines/>
              <w:spacing w:after="0"/>
              <w:jc w:val="center"/>
              <w:rPr>
                <w:ins w:id="96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6BC26" w14:textId="77777777" w:rsidR="004C4B06" w:rsidRPr="00101E6D" w:rsidRDefault="004C4B06" w:rsidP="00A22DCD">
            <w:pPr>
              <w:keepNext/>
              <w:keepLines/>
              <w:spacing w:after="0"/>
              <w:jc w:val="center"/>
              <w:rPr>
                <w:ins w:id="968" w:author="Xusheng Wei" w:date="2022-09-21T17:52:00Z"/>
                <w:rFonts w:ascii="Arial" w:hAnsi="Arial" w:cs="Arial"/>
                <w:kern w:val="2"/>
                <w:sz w:val="18"/>
                <w:szCs w:val="22"/>
              </w:rPr>
            </w:pPr>
            <w:ins w:id="969" w:author="Xusheng Wei" w:date="2022-09-21T17:52: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DDCBB52" w14:textId="77777777" w:rsidR="004C4B06" w:rsidRPr="00101E6D" w:rsidRDefault="004C4B06" w:rsidP="00A22DCD">
            <w:pPr>
              <w:keepNext/>
              <w:keepLines/>
              <w:spacing w:after="0"/>
              <w:jc w:val="both"/>
              <w:rPr>
                <w:ins w:id="970" w:author="Xusheng Wei" w:date="2022-09-21T17:52:00Z"/>
                <w:rFonts w:ascii="Arial" w:hAnsi="Arial" w:cs="Arial"/>
                <w:kern w:val="2"/>
                <w:sz w:val="18"/>
                <w:szCs w:val="22"/>
              </w:rPr>
            </w:pPr>
          </w:p>
        </w:tc>
      </w:tr>
      <w:tr w:rsidR="004C4B06" w:rsidRPr="00101E6D" w14:paraId="3C3AF4E7" w14:textId="77777777" w:rsidTr="00A22DCD">
        <w:trPr>
          <w:trHeight w:val="90"/>
          <w:jc w:val="center"/>
          <w:ins w:id="971"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C9153C1" w14:textId="77777777" w:rsidR="004C4B06" w:rsidRPr="00101E6D" w:rsidRDefault="004C4B06" w:rsidP="00A22DCD">
            <w:pPr>
              <w:keepNext/>
              <w:keepLines/>
              <w:spacing w:after="0"/>
              <w:rPr>
                <w:ins w:id="972" w:author="Xusheng Wei" w:date="2022-09-21T17:52:00Z"/>
                <w:rFonts w:ascii="Arial" w:hAnsi="Arial" w:cs="Arial"/>
                <w:kern w:val="2"/>
                <w:sz w:val="18"/>
                <w:szCs w:val="22"/>
              </w:rPr>
            </w:pPr>
            <w:ins w:id="973" w:author="Xusheng Wei" w:date="2022-09-21T17:52: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6ED2C" w14:textId="77777777" w:rsidR="004C4B06" w:rsidRPr="00101E6D" w:rsidRDefault="004C4B06" w:rsidP="00A22DCD">
            <w:pPr>
              <w:keepNext/>
              <w:keepLines/>
              <w:spacing w:after="0"/>
              <w:jc w:val="center"/>
              <w:rPr>
                <w:ins w:id="974" w:author="Xusheng Wei" w:date="2022-09-21T17:52:00Z"/>
                <w:rFonts w:ascii="Arial" w:hAnsi="Arial" w:cs="Arial"/>
                <w:kern w:val="2"/>
                <w:sz w:val="18"/>
                <w:szCs w:val="22"/>
              </w:rPr>
            </w:pPr>
            <w:ins w:id="975"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05BDEE" w14:textId="77777777" w:rsidR="004C4B06" w:rsidRPr="00101E6D" w:rsidRDefault="004C4B06" w:rsidP="00A22DCD">
            <w:pPr>
              <w:keepNext/>
              <w:keepLines/>
              <w:spacing w:after="0"/>
              <w:jc w:val="center"/>
              <w:rPr>
                <w:ins w:id="976"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3FA33" w14:textId="77777777" w:rsidR="004C4B06" w:rsidRPr="00101E6D" w:rsidRDefault="004C4B06" w:rsidP="00A22DCD">
            <w:pPr>
              <w:keepNext/>
              <w:keepLines/>
              <w:spacing w:after="0"/>
              <w:jc w:val="center"/>
              <w:rPr>
                <w:ins w:id="977" w:author="Xusheng Wei" w:date="2022-09-21T17:52:00Z"/>
                <w:rFonts w:ascii="Arial" w:hAnsi="Arial" w:cs="Arial"/>
                <w:kern w:val="2"/>
                <w:sz w:val="18"/>
                <w:szCs w:val="22"/>
              </w:rPr>
            </w:pPr>
            <w:ins w:id="978" w:author="Xusheng Wei" w:date="2022-09-21T17:52: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DB24CD8" w14:textId="77777777" w:rsidR="004C4B06" w:rsidRPr="00101E6D" w:rsidRDefault="004C4B06" w:rsidP="00A22DCD">
            <w:pPr>
              <w:keepNext/>
              <w:keepLines/>
              <w:spacing w:after="0"/>
              <w:jc w:val="both"/>
              <w:rPr>
                <w:ins w:id="979" w:author="Xusheng Wei" w:date="2022-09-21T17:52:00Z"/>
                <w:rFonts w:ascii="Arial" w:hAnsi="Arial" w:cs="Arial"/>
                <w:kern w:val="2"/>
                <w:sz w:val="18"/>
                <w:szCs w:val="22"/>
              </w:rPr>
            </w:pPr>
          </w:p>
        </w:tc>
      </w:tr>
      <w:tr w:rsidR="004C4B06" w:rsidRPr="00101E6D" w14:paraId="502BFCF6" w14:textId="77777777" w:rsidTr="00A22DCD">
        <w:trPr>
          <w:trHeight w:val="90"/>
          <w:jc w:val="center"/>
          <w:ins w:id="980"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CD21444" w14:textId="77777777" w:rsidR="004C4B06" w:rsidRPr="00101E6D" w:rsidRDefault="004C4B06" w:rsidP="00A22DCD">
            <w:pPr>
              <w:keepNext/>
              <w:keepLines/>
              <w:spacing w:after="0"/>
              <w:rPr>
                <w:ins w:id="981" w:author="Xusheng Wei" w:date="2022-09-21T17:52:00Z"/>
                <w:rFonts w:ascii="Arial" w:hAnsi="Arial" w:cs="Arial"/>
                <w:kern w:val="2"/>
                <w:sz w:val="18"/>
                <w:szCs w:val="22"/>
              </w:rPr>
            </w:pPr>
            <w:ins w:id="982" w:author="Xusheng Wei" w:date="2022-09-21T17:52: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04014" w14:textId="77777777" w:rsidR="004C4B06" w:rsidRPr="00101E6D" w:rsidRDefault="004C4B06" w:rsidP="00A22DCD">
            <w:pPr>
              <w:keepNext/>
              <w:keepLines/>
              <w:spacing w:after="0"/>
              <w:jc w:val="center"/>
              <w:rPr>
                <w:ins w:id="983" w:author="Xusheng Wei" w:date="2022-09-21T17:52:00Z"/>
                <w:rFonts w:ascii="Arial" w:hAnsi="Arial" w:cs="Arial"/>
                <w:kern w:val="2"/>
                <w:sz w:val="18"/>
                <w:szCs w:val="22"/>
              </w:rPr>
            </w:pPr>
            <w:ins w:id="984"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1873521" w14:textId="77777777" w:rsidR="004C4B06" w:rsidRPr="00101E6D" w:rsidRDefault="004C4B06" w:rsidP="00A22DCD">
            <w:pPr>
              <w:keepNext/>
              <w:keepLines/>
              <w:spacing w:after="0"/>
              <w:jc w:val="center"/>
              <w:rPr>
                <w:ins w:id="985"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E021C" w14:textId="77777777" w:rsidR="004C4B06" w:rsidRPr="00101E6D" w:rsidRDefault="004C4B06" w:rsidP="00A22DCD">
            <w:pPr>
              <w:keepNext/>
              <w:keepLines/>
              <w:spacing w:after="0"/>
              <w:jc w:val="center"/>
              <w:rPr>
                <w:ins w:id="986" w:author="Xusheng Wei" w:date="2022-09-21T17:52:00Z"/>
                <w:rFonts w:ascii="Arial" w:hAnsi="Arial" w:cs="Arial"/>
                <w:kern w:val="2"/>
                <w:sz w:val="18"/>
                <w:szCs w:val="22"/>
              </w:rPr>
            </w:pPr>
            <w:ins w:id="987" w:author="Xusheng Wei" w:date="2022-09-21T17:52: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4373E52E" w14:textId="77777777" w:rsidR="004C4B06" w:rsidRPr="00101E6D" w:rsidRDefault="004C4B06" w:rsidP="00A22DCD">
            <w:pPr>
              <w:keepNext/>
              <w:keepLines/>
              <w:spacing w:after="0"/>
              <w:jc w:val="both"/>
              <w:rPr>
                <w:ins w:id="988" w:author="Xusheng Wei" w:date="2022-09-21T17:52:00Z"/>
                <w:rFonts w:ascii="Arial" w:hAnsi="Arial" w:cs="Arial"/>
                <w:kern w:val="2"/>
                <w:sz w:val="18"/>
                <w:szCs w:val="22"/>
              </w:rPr>
            </w:pPr>
          </w:p>
        </w:tc>
      </w:tr>
      <w:tr w:rsidR="004C4B06" w:rsidRPr="00101E6D" w14:paraId="128358AA" w14:textId="77777777" w:rsidTr="00A22DCD">
        <w:trPr>
          <w:trHeight w:val="90"/>
          <w:jc w:val="center"/>
          <w:ins w:id="989"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2944EBF" w14:textId="77777777" w:rsidR="004C4B06" w:rsidRPr="00101E6D" w:rsidRDefault="004C4B06" w:rsidP="00A22DCD">
            <w:pPr>
              <w:keepNext/>
              <w:keepLines/>
              <w:spacing w:after="0"/>
              <w:rPr>
                <w:ins w:id="990" w:author="Xusheng Wei" w:date="2022-09-21T17:52:00Z"/>
                <w:rFonts w:ascii="Arial" w:hAnsi="Arial" w:cs="Arial"/>
                <w:kern w:val="2"/>
                <w:sz w:val="18"/>
                <w:szCs w:val="22"/>
              </w:rPr>
            </w:pPr>
            <w:ins w:id="991" w:author="Xusheng Wei" w:date="2022-09-21T17:52: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DC602" w14:textId="77777777" w:rsidR="004C4B06" w:rsidRPr="00101E6D" w:rsidRDefault="004C4B06" w:rsidP="00A22DCD">
            <w:pPr>
              <w:keepNext/>
              <w:keepLines/>
              <w:spacing w:after="0"/>
              <w:jc w:val="center"/>
              <w:rPr>
                <w:ins w:id="992" w:author="Xusheng Wei" w:date="2022-09-21T17:52:00Z"/>
                <w:rFonts w:ascii="Arial" w:hAnsi="Arial" w:cs="Arial"/>
                <w:kern w:val="2"/>
                <w:sz w:val="18"/>
                <w:szCs w:val="22"/>
              </w:rPr>
            </w:pPr>
            <w:ins w:id="993"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C225A7" w14:textId="77777777" w:rsidR="004C4B06" w:rsidRPr="00101E6D" w:rsidRDefault="004C4B06" w:rsidP="00A22DCD">
            <w:pPr>
              <w:keepNext/>
              <w:keepLines/>
              <w:spacing w:after="0"/>
              <w:jc w:val="center"/>
              <w:rPr>
                <w:ins w:id="99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B32DC" w14:textId="77777777" w:rsidR="004C4B06" w:rsidRPr="00101E6D" w:rsidRDefault="004C4B06" w:rsidP="00A22DCD">
            <w:pPr>
              <w:keepNext/>
              <w:keepLines/>
              <w:spacing w:after="0"/>
              <w:jc w:val="center"/>
              <w:rPr>
                <w:ins w:id="995" w:author="Xusheng Wei" w:date="2022-09-21T17:52:00Z"/>
                <w:rFonts w:ascii="Arial" w:hAnsi="Arial" w:cs="Arial"/>
                <w:kern w:val="2"/>
                <w:sz w:val="18"/>
                <w:szCs w:val="18"/>
              </w:rPr>
            </w:pPr>
            <w:ins w:id="996" w:author="Xusheng Wei" w:date="2022-09-21T17:52: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184B0ECC" w14:textId="77777777" w:rsidR="004C4B06" w:rsidRPr="00101E6D" w:rsidRDefault="004C4B06" w:rsidP="00A22DCD">
            <w:pPr>
              <w:keepNext/>
              <w:keepLines/>
              <w:spacing w:after="0"/>
              <w:jc w:val="both"/>
              <w:rPr>
                <w:ins w:id="997" w:author="Xusheng Wei" w:date="2022-09-21T17:52:00Z"/>
                <w:rFonts w:ascii="Arial" w:hAnsi="Arial" w:cs="Arial"/>
                <w:kern w:val="2"/>
                <w:sz w:val="18"/>
                <w:szCs w:val="18"/>
              </w:rPr>
            </w:pPr>
          </w:p>
        </w:tc>
      </w:tr>
      <w:tr w:rsidR="004C4B06" w:rsidRPr="00101E6D" w14:paraId="11D593E0" w14:textId="77777777" w:rsidTr="00A22DCD">
        <w:trPr>
          <w:trHeight w:val="90"/>
          <w:jc w:val="center"/>
          <w:ins w:id="998"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3ED4035" w14:textId="77777777" w:rsidR="004C4B06" w:rsidRPr="00101E6D" w:rsidRDefault="004C4B06" w:rsidP="00A22DCD">
            <w:pPr>
              <w:keepNext/>
              <w:keepLines/>
              <w:spacing w:after="0"/>
              <w:rPr>
                <w:ins w:id="999" w:author="Xusheng Wei" w:date="2022-09-21T17:52:00Z"/>
                <w:rFonts w:ascii="Arial" w:hAnsi="Arial" w:cs="Arial"/>
                <w:kern w:val="2"/>
                <w:sz w:val="18"/>
                <w:szCs w:val="22"/>
              </w:rPr>
            </w:pPr>
            <w:ins w:id="1000" w:author="Xusheng Wei" w:date="2022-09-21T17:52: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511E9" w14:textId="77777777" w:rsidR="004C4B06" w:rsidRPr="00101E6D" w:rsidRDefault="004C4B06" w:rsidP="00A22DCD">
            <w:pPr>
              <w:keepNext/>
              <w:keepLines/>
              <w:spacing w:after="0"/>
              <w:jc w:val="center"/>
              <w:rPr>
                <w:ins w:id="1001" w:author="Xusheng Wei" w:date="2022-09-21T17:52:00Z"/>
                <w:rFonts w:ascii="Arial" w:hAnsi="Arial" w:cs="Arial"/>
                <w:kern w:val="2"/>
                <w:sz w:val="18"/>
                <w:szCs w:val="22"/>
              </w:rPr>
            </w:pPr>
            <w:ins w:id="1002"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4CFD9F" w14:textId="77777777" w:rsidR="004C4B06" w:rsidRPr="00101E6D" w:rsidRDefault="004C4B06" w:rsidP="00A22DCD">
            <w:pPr>
              <w:keepNext/>
              <w:keepLines/>
              <w:spacing w:after="0"/>
              <w:jc w:val="center"/>
              <w:rPr>
                <w:ins w:id="1003"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A9EC4" w14:textId="77777777" w:rsidR="004C4B06" w:rsidRPr="00101E6D" w:rsidRDefault="004C4B06" w:rsidP="00A22DCD">
            <w:pPr>
              <w:keepNext/>
              <w:keepLines/>
              <w:spacing w:after="0"/>
              <w:jc w:val="center"/>
              <w:rPr>
                <w:ins w:id="1004" w:author="Xusheng Wei" w:date="2022-09-21T17:52:00Z"/>
                <w:rFonts w:ascii="Arial" w:hAnsi="Arial" w:cs="Arial"/>
                <w:kern w:val="2"/>
                <w:sz w:val="18"/>
                <w:szCs w:val="18"/>
              </w:rPr>
            </w:pPr>
            <w:ins w:id="1005" w:author="Xusheng Wei" w:date="2022-09-21T17:52: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4699B585" w14:textId="77777777" w:rsidR="004C4B06" w:rsidRPr="00101E6D" w:rsidRDefault="004C4B06" w:rsidP="00A22DCD">
            <w:pPr>
              <w:keepNext/>
              <w:keepLines/>
              <w:spacing w:after="0"/>
              <w:jc w:val="both"/>
              <w:rPr>
                <w:ins w:id="1006" w:author="Xusheng Wei" w:date="2022-09-21T17:52:00Z"/>
                <w:rFonts w:ascii="Arial" w:hAnsi="Arial" w:cs="Arial"/>
                <w:kern w:val="2"/>
                <w:sz w:val="18"/>
                <w:szCs w:val="18"/>
              </w:rPr>
            </w:pPr>
          </w:p>
        </w:tc>
      </w:tr>
      <w:tr w:rsidR="004C4B06" w:rsidRPr="00101E6D" w14:paraId="4B7D433D" w14:textId="77777777" w:rsidTr="00A22DCD">
        <w:trPr>
          <w:trHeight w:val="90"/>
          <w:jc w:val="center"/>
          <w:ins w:id="1007"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996A2B6" w14:textId="77777777" w:rsidR="004C4B06" w:rsidRPr="00101E6D" w:rsidRDefault="004C4B06" w:rsidP="00A22DCD">
            <w:pPr>
              <w:keepNext/>
              <w:keepLines/>
              <w:spacing w:after="0"/>
              <w:rPr>
                <w:ins w:id="1008" w:author="Xusheng Wei" w:date="2022-09-21T17:52:00Z"/>
                <w:rFonts w:ascii="Arial" w:hAnsi="Arial" w:cs="Arial"/>
                <w:kern w:val="2"/>
                <w:sz w:val="18"/>
                <w:szCs w:val="22"/>
              </w:rPr>
            </w:pPr>
            <w:ins w:id="1009" w:author="Xusheng Wei" w:date="2022-09-21T17:52: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CEBA5" w14:textId="77777777" w:rsidR="004C4B06" w:rsidRPr="00101E6D" w:rsidRDefault="004C4B06" w:rsidP="00A22DCD">
            <w:pPr>
              <w:keepNext/>
              <w:keepLines/>
              <w:spacing w:after="0"/>
              <w:jc w:val="center"/>
              <w:rPr>
                <w:ins w:id="1010" w:author="Xusheng Wei" w:date="2022-09-21T17:52:00Z"/>
                <w:rFonts w:ascii="Arial" w:hAnsi="Arial" w:cs="Arial"/>
                <w:kern w:val="2"/>
                <w:sz w:val="18"/>
                <w:szCs w:val="22"/>
                <w:lang w:eastAsia="zh-CN"/>
              </w:rPr>
            </w:pPr>
            <w:ins w:id="1011"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18F660" w14:textId="77777777" w:rsidR="004C4B06" w:rsidRPr="00101E6D" w:rsidRDefault="004C4B06" w:rsidP="00A22DCD">
            <w:pPr>
              <w:keepNext/>
              <w:keepLines/>
              <w:spacing w:after="0"/>
              <w:jc w:val="center"/>
              <w:rPr>
                <w:ins w:id="1012"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0AE1F" w14:textId="77777777" w:rsidR="004C4B06" w:rsidRPr="00101E6D" w:rsidRDefault="004C4B06" w:rsidP="00A22DCD">
            <w:pPr>
              <w:keepNext/>
              <w:keepLines/>
              <w:spacing w:after="0"/>
              <w:jc w:val="center"/>
              <w:rPr>
                <w:ins w:id="1013" w:author="Xusheng Wei" w:date="2022-09-21T17:52:00Z"/>
                <w:rFonts w:ascii="Arial" w:hAnsi="Arial" w:cs="Arial"/>
                <w:kern w:val="2"/>
                <w:sz w:val="18"/>
                <w:szCs w:val="22"/>
              </w:rPr>
            </w:pPr>
            <w:ins w:id="1014" w:author="Xusheng Wei" w:date="2022-09-21T17:52:00Z">
              <w:r w:rsidRPr="00101E6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0314AEA9" w14:textId="77777777" w:rsidR="004C4B06" w:rsidRPr="00101E6D" w:rsidRDefault="004C4B06" w:rsidP="00A22DCD">
            <w:pPr>
              <w:keepNext/>
              <w:keepLines/>
              <w:spacing w:after="0"/>
              <w:jc w:val="both"/>
              <w:rPr>
                <w:ins w:id="1015" w:author="Xusheng Wei" w:date="2022-09-21T17:52:00Z"/>
                <w:rFonts w:ascii="Arial" w:hAnsi="Arial" w:cs="Arial"/>
                <w:kern w:val="2"/>
                <w:sz w:val="18"/>
                <w:szCs w:val="22"/>
              </w:rPr>
            </w:pPr>
          </w:p>
        </w:tc>
      </w:tr>
      <w:tr w:rsidR="004C4B06" w:rsidRPr="00101E6D" w14:paraId="71243D6E" w14:textId="77777777" w:rsidTr="00A22DCD">
        <w:trPr>
          <w:trHeight w:val="90"/>
          <w:jc w:val="center"/>
          <w:ins w:id="101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F895DB2" w14:textId="77777777" w:rsidR="004C4B06" w:rsidRPr="00101E6D" w:rsidRDefault="004C4B06" w:rsidP="00A22DCD">
            <w:pPr>
              <w:keepNext/>
              <w:keepLines/>
              <w:spacing w:after="0"/>
              <w:rPr>
                <w:ins w:id="1017" w:author="Xusheng Wei" w:date="2022-09-21T17:52:00Z"/>
                <w:rFonts w:ascii="Arial" w:hAnsi="Arial" w:cs="Arial"/>
                <w:kern w:val="2"/>
                <w:sz w:val="18"/>
                <w:szCs w:val="22"/>
              </w:rPr>
            </w:pPr>
            <w:ins w:id="1018" w:author="Xusheng Wei" w:date="2022-09-21T17:52: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C3AAC" w14:textId="77777777" w:rsidR="004C4B06" w:rsidRPr="00101E6D" w:rsidRDefault="004C4B06" w:rsidP="00A22DCD">
            <w:pPr>
              <w:keepNext/>
              <w:keepLines/>
              <w:spacing w:after="0"/>
              <w:jc w:val="center"/>
              <w:rPr>
                <w:ins w:id="1019" w:author="Xusheng Wei" w:date="2022-09-21T17:52:00Z"/>
                <w:rFonts w:ascii="Arial" w:hAnsi="Arial" w:cs="Arial"/>
                <w:kern w:val="2"/>
                <w:sz w:val="18"/>
                <w:szCs w:val="22"/>
                <w:lang w:eastAsia="zh-CN"/>
              </w:rPr>
            </w:pPr>
            <w:ins w:id="102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C3BD7C" w14:textId="77777777" w:rsidR="004C4B06" w:rsidRPr="00101E6D" w:rsidRDefault="004C4B06" w:rsidP="00A22DCD">
            <w:pPr>
              <w:keepNext/>
              <w:keepLines/>
              <w:spacing w:after="0"/>
              <w:jc w:val="center"/>
              <w:rPr>
                <w:ins w:id="102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9388F" w14:textId="77777777" w:rsidR="004C4B06" w:rsidRPr="00101E6D" w:rsidRDefault="004C4B06" w:rsidP="00A22DCD">
            <w:pPr>
              <w:keepNext/>
              <w:keepLines/>
              <w:spacing w:after="0"/>
              <w:jc w:val="center"/>
              <w:rPr>
                <w:ins w:id="1022" w:author="Xusheng Wei" w:date="2022-09-21T17:52:00Z"/>
                <w:rFonts w:ascii="Arial" w:hAnsi="Arial" w:cs="Arial"/>
                <w:kern w:val="2"/>
                <w:sz w:val="18"/>
                <w:szCs w:val="22"/>
              </w:rPr>
            </w:pPr>
            <w:ins w:id="1023" w:author="Xusheng Wei" w:date="2022-09-21T17:52: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360B78C0" w14:textId="77777777" w:rsidR="004C4B06" w:rsidRPr="00101E6D" w:rsidRDefault="004C4B06" w:rsidP="00A22DCD">
            <w:pPr>
              <w:keepNext/>
              <w:keepLines/>
              <w:spacing w:after="0"/>
              <w:jc w:val="both"/>
              <w:rPr>
                <w:ins w:id="1024" w:author="Xusheng Wei" w:date="2022-09-21T17:52:00Z"/>
                <w:rFonts w:ascii="Arial" w:hAnsi="Arial" w:cs="Arial"/>
                <w:kern w:val="2"/>
                <w:sz w:val="18"/>
                <w:szCs w:val="22"/>
              </w:rPr>
            </w:pPr>
          </w:p>
        </w:tc>
      </w:tr>
      <w:tr w:rsidR="004C4B06" w:rsidRPr="00101E6D" w14:paraId="37D985F9" w14:textId="77777777" w:rsidTr="00A22DCD">
        <w:trPr>
          <w:trHeight w:val="90"/>
          <w:jc w:val="center"/>
          <w:ins w:id="102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655A371" w14:textId="77777777" w:rsidR="004C4B06" w:rsidRPr="00101E6D" w:rsidRDefault="004C4B06" w:rsidP="00A22DCD">
            <w:pPr>
              <w:keepNext/>
              <w:keepLines/>
              <w:spacing w:after="0"/>
              <w:rPr>
                <w:ins w:id="1026" w:author="Xusheng Wei" w:date="2022-09-21T17:52:00Z"/>
                <w:rFonts w:ascii="Arial" w:hAnsi="Arial" w:cs="Arial"/>
                <w:kern w:val="2"/>
                <w:sz w:val="18"/>
                <w:szCs w:val="22"/>
              </w:rPr>
            </w:pPr>
            <w:ins w:id="1027" w:author="Xusheng Wei" w:date="2022-09-21T17:52: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BF0E7" w14:textId="77777777" w:rsidR="004C4B06" w:rsidRPr="00101E6D" w:rsidRDefault="004C4B06" w:rsidP="00A22DCD">
            <w:pPr>
              <w:keepNext/>
              <w:keepLines/>
              <w:spacing w:after="0"/>
              <w:jc w:val="center"/>
              <w:rPr>
                <w:ins w:id="1028" w:author="Xusheng Wei" w:date="2022-09-21T17:52:00Z"/>
                <w:rFonts w:ascii="Arial" w:hAnsi="Arial" w:cs="Arial"/>
                <w:kern w:val="2"/>
                <w:sz w:val="18"/>
                <w:szCs w:val="22"/>
                <w:lang w:eastAsia="zh-CN"/>
              </w:rPr>
            </w:pPr>
            <w:ins w:id="102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05B95E" w14:textId="77777777" w:rsidR="004C4B06" w:rsidRPr="00101E6D" w:rsidRDefault="004C4B06" w:rsidP="00A22DCD">
            <w:pPr>
              <w:keepNext/>
              <w:keepLines/>
              <w:spacing w:after="0"/>
              <w:jc w:val="center"/>
              <w:rPr>
                <w:ins w:id="103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510E7" w14:textId="77777777" w:rsidR="004C4B06" w:rsidRPr="00101E6D" w:rsidRDefault="004C4B06" w:rsidP="00A22DCD">
            <w:pPr>
              <w:keepNext/>
              <w:keepLines/>
              <w:spacing w:after="0"/>
              <w:jc w:val="center"/>
              <w:rPr>
                <w:ins w:id="1031" w:author="Xusheng Wei" w:date="2022-09-21T17:52:00Z"/>
                <w:rFonts w:ascii="Arial" w:hAnsi="Arial" w:cs="Arial"/>
                <w:kern w:val="2"/>
                <w:sz w:val="18"/>
                <w:szCs w:val="22"/>
              </w:rPr>
            </w:pPr>
            <w:ins w:id="1032" w:author="Xusheng Wei" w:date="2022-09-21T17:52:00Z">
              <w:r w:rsidRPr="00101E6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6723D" w14:textId="77777777" w:rsidR="004C4B06" w:rsidRPr="00101E6D" w:rsidRDefault="004C4B06" w:rsidP="00A22DCD">
            <w:pPr>
              <w:keepNext/>
              <w:keepLines/>
              <w:spacing w:after="0"/>
              <w:jc w:val="both"/>
              <w:rPr>
                <w:ins w:id="1033" w:author="Xusheng Wei" w:date="2022-09-21T17:52:00Z"/>
                <w:rFonts w:ascii="Arial" w:hAnsi="Arial" w:cs="Arial"/>
                <w:kern w:val="2"/>
                <w:sz w:val="18"/>
                <w:szCs w:val="22"/>
              </w:rPr>
            </w:pPr>
            <w:ins w:id="1034" w:author="Xusheng Wei" w:date="2022-09-21T17:52:00Z">
              <w:r w:rsidRPr="00101E6D">
                <w:rPr>
                  <w:rFonts w:ascii="Arial" w:hAnsi="Arial" w:cs="Arial"/>
                  <w:kern w:val="2"/>
                  <w:sz w:val="18"/>
                  <w:szCs w:val="18"/>
                </w:rPr>
                <w:t>A.3.8.3.4</w:t>
              </w:r>
            </w:ins>
          </w:p>
        </w:tc>
      </w:tr>
      <w:tr w:rsidR="004C4B06" w:rsidRPr="00101E6D" w14:paraId="1CFA6E08" w14:textId="77777777" w:rsidTr="00A22DCD">
        <w:trPr>
          <w:trHeight w:val="90"/>
          <w:jc w:val="center"/>
          <w:ins w:id="103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2EF565F1" w14:textId="77777777" w:rsidR="004C4B06" w:rsidRPr="00101E6D" w:rsidRDefault="004C4B06" w:rsidP="00A22DCD">
            <w:pPr>
              <w:keepNext/>
              <w:keepLines/>
              <w:spacing w:after="0"/>
              <w:rPr>
                <w:ins w:id="1036" w:author="Xusheng Wei" w:date="2022-09-21T17:52:00Z"/>
                <w:rFonts w:ascii="Arial" w:hAnsi="Arial" w:cs="Arial"/>
                <w:kern w:val="2"/>
                <w:sz w:val="18"/>
                <w:szCs w:val="22"/>
              </w:rPr>
            </w:pPr>
            <w:ins w:id="1037" w:author="Xusheng Wei" w:date="2022-09-21T17:52: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4A924" w14:textId="77777777" w:rsidR="004C4B06" w:rsidRPr="00101E6D" w:rsidRDefault="004C4B06" w:rsidP="00A22DCD">
            <w:pPr>
              <w:keepNext/>
              <w:keepLines/>
              <w:spacing w:after="0"/>
              <w:jc w:val="center"/>
              <w:rPr>
                <w:ins w:id="1038" w:author="Xusheng Wei" w:date="2022-09-21T17:52:00Z"/>
                <w:rFonts w:ascii="Arial" w:hAnsi="Arial" w:cs="Arial"/>
                <w:kern w:val="2"/>
                <w:sz w:val="18"/>
                <w:szCs w:val="22"/>
              </w:rPr>
            </w:pPr>
            <w:ins w:id="103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E994B5" w14:textId="77777777" w:rsidR="004C4B06" w:rsidRPr="00101E6D" w:rsidRDefault="004C4B06" w:rsidP="00A22DCD">
            <w:pPr>
              <w:keepNext/>
              <w:keepLines/>
              <w:spacing w:after="0"/>
              <w:jc w:val="center"/>
              <w:rPr>
                <w:ins w:id="104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FABA4D" w14:textId="77777777" w:rsidR="004C4B06" w:rsidRPr="00101E6D" w:rsidRDefault="004C4B06" w:rsidP="00A22DCD">
            <w:pPr>
              <w:keepNext/>
              <w:keepLines/>
              <w:spacing w:after="0"/>
              <w:jc w:val="center"/>
              <w:rPr>
                <w:ins w:id="1041" w:author="Xusheng Wei" w:date="2022-09-21T17:52:00Z"/>
                <w:rFonts w:ascii="Arial" w:hAnsi="Arial" w:cs="Arial"/>
                <w:iCs/>
                <w:kern w:val="2"/>
                <w:sz w:val="18"/>
                <w:szCs w:val="22"/>
              </w:rPr>
            </w:pPr>
            <w:ins w:id="1042" w:author="Xusheng Wei" w:date="2022-09-21T17:52: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09C9C796" w14:textId="77777777" w:rsidR="004C4B06" w:rsidRPr="00101E6D" w:rsidRDefault="004C4B06" w:rsidP="00A22DCD">
            <w:pPr>
              <w:keepNext/>
              <w:keepLines/>
              <w:spacing w:after="0"/>
              <w:jc w:val="both"/>
              <w:rPr>
                <w:ins w:id="1043" w:author="Xusheng Wei" w:date="2022-09-21T17:52:00Z"/>
                <w:rFonts w:ascii="Arial" w:hAnsi="Arial" w:cs="Arial"/>
                <w:iCs/>
                <w:kern w:val="2"/>
                <w:sz w:val="18"/>
                <w:szCs w:val="22"/>
                <w:lang w:eastAsia="zh-CN"/>
              </w:rPr>
            </w:pPr>
            <w:ins w:id="1044" w:author="Xusheng Wei" w:date="2022-09-21T17:52: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4C4B06" w:rsidRPr="00101E6D" w14:paraId="4994C1EA" w14:textId="77777777" w:rsidTr="00A22DCD">
        <w:trPr>
          <w:trHeight w:val="90"/>
          <w:jc w:val="center"/>
          <w:ins w:id="104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tcPr>
          <w:p w14:paraId="4E5BE6A6" w14:textId="77777777" w:rsidR="004C4B06" w:rsidRPr="002B61DB" w:rsidRDefault="004C4B06" w:rsidP="00A22DCD">
            <w:pPr>
              <w:keepNext/>
              <w:keepLines/>
              <w:spacing w:after="0"/>
              <w:rPr>
                <w:ins w:id="1046" w:author="Xusheng Wei" w:date="2022-09-21T17:52:00Z"/>
                <w:rFonts w:ascii="Arial" w:hAnsi="Arial" w:cs="Arial"/>
                <w:kern w:val="2"/>
                <w:sz w:val="18"/>
                <w:szCs w:val="22"/>
              </w:rPr>
            </w:pPr>
            <w:ins w:id="1047" w:author="Xusheng Wei" w:date="2022-09-21T17:52: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14:paraId="36AC3B8F" w14:textId="77777777" w:rsidR="004C4B06" w:rsidRPr="002B61DB" w:rsidRDefault="004C4B06" w:rsidP="00A22DCD">
            <w:pPr>
              <w:keepNext/>
              <w:keepLines/>
              <w:spacing w:after="0"/>
              <w:jc w:val="center"/>
              <w:rPr>
                <w:ins w:id="1048" w:author="Xusheng Wei" w:date="2022-09-21T17:52:00Z"/>
                <w:rFonts w:ascii="Arial" w:hAnsi="Arial" w:cs="Arial"/>
                <w:kern w:val="2"/>
                <w:sz w:val="18"/>
                <w:szCs w:val="22"/>
                <w:lang w:eastAsia="zh-CN"/>
              </w:rPr>
            </w:pPr>
            <w:ins w:id="1049" w:author="Xusheng Wei" w:date="2022-09-21T17:52: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759AD8" w14:textId="77777777" w:rsidR="004C4B06" w:rsidRPr="00DD43BD" w:rsidRDefault="004C4B06" w:rsidP="00A22DCD">
            <w:pPr>
              <w:keepNext/>
              <w:keepLines/>
              <w:spacing w:after="0"/>
              <w:jc w:val="center"/>
              <w:rPr>
                <w:ins w:id="105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2C2054C" w14:textId="77777777" w:rsidR="004C4B06" w:rsidRPr="002B61DB" w:rsidRDefault="004C4B06" w:rsidP="00A22DCD">
            <w:pPr>
              <w:keepNext/>
              <w:keepLines/>
              <w:spacing w:after="0"/>
              <w:jc w:val="center"/>
              <w:rPr>
                <w:ins w:id="1051" w:author="Xusheng Wei" w:date="2022-09-21T17:52:00Z"/>
                <w:rFonts w:ascii="Arial" w:hAnsi="Arial"/>
                <w:iCs/>
                <w:sz w:val="18"/>
              </w:rPr>
            </w:pPr>
            <w:ins w:id="1052" w:author="Xusheng Wei" w:date="2022-09-21T17:52: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0851EA43" w14:textId="77777777" w:rsidR="004C4B06" w:rsidRPr="002B61DB" w:rsidRDefault="004C4B06" w:rsidP="00A22DCD">
            <w:pPr>
              <w:keepNext/>
              <w:keepLines/>
              <w:spacing w:after="0"/>
              <w:jc w:val="both"/>
              <w:rPr>
                <w:ins w:id="1053" w:author="Xusheng Wei" w:date="2022-09-21T17:52:00Z"/>
                <w:rFonts w:ascii="Arial" w:hAnsi="Arial"/>
                <w:iCs/>
                <w:sz w:val="18"/>
              </w:rPr>
            </w:pPr>
            <w:ins w:id="1054" w:author="Xusheng Wei" w:date="2022-09-21T17:52:00Z">
              <w:r w:rsidRPr="002B61DB">
                <w:rPr>
                  <w:rFonts w:ascii="Arial" w:hAnsi="Arial"/>
                  <w:sz w:val="18"/>
                </w:rPr>
                <w:t>A.3.14.2</w:t>
              </w:r>
            </w:ins>
          </w:p>
        </w:tc>
      </w:tr>
      <w:tr w:rsidR="004C4B06" w:rsidRPr="00101E6D" w14:paraId="6459E82E" w14:textId="77777777" w:rsidTr="00A22DCD">
        <w:trPr>
          <w:trHeight w:val="90"/>
          <w:jc w:val="center"/>
          <w:ins w:id="105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AE002F9" w14:textId="77777777" w:rsidR="004C4B06" w:rsidRPr="00101E6D" w:rsidRDefault="004C4B06" w:rsidP="00A22DCD">
            <w:pPr>
              <w:keepNext/>
              <w:keepLines/>
              <w:spacing w:after="0"/>
              <w:rPr>
                <w:ins w:id="1056" w:author="Xusheng Wei" w:date="2022-09-21T17:52:00Z"/>
                <w:rFonts w:ascii="Arial" w:hAnsi="Arial" w:cs="Arial"/>
                <w:kern w:val="2"/>
                <w:sz w:val="18"/>
                <w:szCs w:val="22"/>
              </w:rPr>
            </w:pPr>
            <w:ins w:id="1057" w:author="Xusheng Wei" w:date="2022-09-21T17:52: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F09E9" w14:textId="77777777" w:rsidR="004C4B06" w:rsidRPr="00101E6D" w:rsidRDefault="004C4B06" w:rsidP="00A22DCD">
            <w:pPr>
              <w:keepNext/>
              <w:keepLines/>
              <w:spacing w:after="0"/>
              <w:jc w:val="center"/>
              <w:rPr>
                <w:ins w:id="1058" w:author="Xusheng Wei" w:date="2022-09-21T17:52:00Z"/>
                <w:rFonts w:ascii="Arial" w:hAnsi="Arial" w:cs="Arial"/>
                <w:kern w:val="2"/>
                <w:sz w:val="18"/>
                <w:szCs w:val="22"/>
              </w:rPr>
            </w:pPr>
            <w:ins w:id="105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D8C086F" w14:textId="77777777" w:rsidR="004C4B06" w:rsidRPr="00101E6D" w:rsidRDefault="004C4B06" w:rsidP="00A22DCD">
            <w:pPr>
              <w:keepNext/>
              <w:keepLines/>
              <w:spacing w:after="0"/>
              <w:jc w:val="center"/>
              <w:rPr>
                <w:ins w:id="106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C6D88" w14:textId="77777777" w:rsidR="004C4B06" w:rsidRPr="00101E6D" w:rsidRDefault="004C4B06" w:rsidP="00A22DCD">
            <w:pPr>
              <w:keepNext/>
              <w:keepLines/>
              <w:spacing w:after="0"/>
              <w:jc w:val="center"/>
              <w:rPr>
                <w:ins w:id="1061" w:author="Xusheng Wei" w:date="2022-09-21T17:52:00Z"/>
                <w:rFonts w:ascii="Arial" w:hAnsi="Arial" w:cs="Arial"/>
                <w:kern w:val="2"/>
                <w:sz w:val="18"/>
                <w:szCs w:val="22"/>
              </w:rPr>
            </w:pPr>
            <w:ins w:id="1062"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372C0C5" w14:textId="77777777" w:rsidR="004C4B06" w:rsidRPr="00101E6D" w:rsidRDefault="004C4B06" w:rsidP="00A22DCD">
            <w:pPr>
              <w:keepNext/>
              <w:keepLines/>
              <w:spacing w:after="0"/>
              <w:jc w:val="both"/>
              <w:rPr>
                <w:ins w:id="1063" w:author="Xusheng Wei" w:date="2022-09-21T17:52:00Z"/>
                <w:rFonts w:ascii="Arial" w:hAnsi="Arial" w:cs="Arial"/>
                <w:kern w:val="2"/>
                <w:sz w:val="18"/>
                <w:szCs w:val="22"/>
              </w:rPr>
            </w:pPr>
          </w:p>
        </w:tc>
      </w:tr>
      <w:tr w:rsidR="004C4B06" w:rsidRPr="00101E6D" w14:paraId="0C752750" w14:textId="77777777" w:rsidTr="00A22DCD">
        <w:trPr>
          <w:trHeight w:val="90"/>
          <w:jc w:val="center"/>
          <w:ins w:id="106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82D29C4" w14:textId="77777777" w:rsidR="004C4B06" w:rsidRPr="00101E6D" w:rsidRDefault="004C4B06" w:rsidP="00A22DCD">
            <w:pPr>
              <w:keepNext/>
              <w:keepLines/>
              <w:spacing w:after="0"/>
              <w:rPr>
                <w:ins w:id="1065" w:author="Xusheng Wei" w:date="2022-09-21T17:52:00Z"/>
                <w:rFonts w:ascii="Arial" w:hAnsi="Arial" w:cs="Arial"/>
                <w:kern w:val="2"/>
                <w:sz w:val="18"/>
                <w:szCs w:val="22"/>
              </w:rPr>
            </w:pPr>
            <w:ins w:id="1066" w:author="Xusheng Wei" w:date="2022-09-21T17:52:00Z">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8241D" w14:textId="77777777" w:rsidR="004C4B06" w:rsidRPr="00A826B4" w:rsidRDefault="004C4B06" w:rsidP="00A22DCD">
            <w:pPr>
              <w:keepNext/>
              <w:keepLines/>
              <w:spacing w:after="0"/>
              <w:jc w:val="center"/>
              <w:rPr>
                <w:ins w:id="1067" w:author="Xusheng Wei" w:date="2022-09-21T17:52:00Z"/>
                <w:rFonts w:ascii="Arial" w:hAnsi="Arial" w:cs="Arial"/>
                <w:kern w:val="2"/>
                <w:sz w:val="18"/>
                <w:szCs w:val="22"/>
              </w:rPr>
            </w:pPr>
            <w:ins w:id="1068"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87E3330" w14:textId="77777777" w:rsidR="004C4B06" w:rsidRPr="00101E6D" w:rsidRDefault="004C4B06" w:rsidP="00A22DCD">
            <w:pPr>
              <w:keepNext/>
              <w:keepLines/>
              <w:spacing w:after="0"/>
              <w:jc w:val="center"/>
              <w:rPr>
                <w:ins w:id="106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EC3A8" w14:textId="77777777" w:rsidR="004C4B06" w:rsidRPr="00101E6D" w:rsidRDefault="004C4B06" w:rsidP="00A22DCD">
            <w:pPr>
              <w:keepNext/>
              <w:keepLines/>
              <w:spacing w:after="0"/>
              <w:jc w:val="center"/>
              <w:rPr>
                <w:ins w:id="1070" w:author="Xusheng Wei" w:date="2022-09-21T17:52:00Z"/>
                <w:rFonts w:ascii="Arial" w:hAnsi="Arial" w:cs="Arial"/>
                <w:kern w:val="2"/>
                <w:sz w:val="18"/>
                <w:szCs w:val="22"/>
              </w:rPr>
            </w:pPr>
            <w:ins w:id="1071" w:author="Xusheng Wei" w:date="2022-09-21T17:52: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24CA64" w14:textId="77777777" w:rsidR="004C4B06" w:rsidRPr="00101E6D" w:rsidRDefault="004C4B06" w:rsidP="00A22DCD">
            <w:pPr>
              <w:keepNext/>
              <w:keepLines/>
              <w:spacing w:after="0"/>
              <w:jc w:val="both"/>
              <w:rPr>
                <w:ins w:id="1072" w:author="Xusheng Wei" w:date="2022-09-21T17:52:00Z"/>
                <w:rFonts w:ascii="Arial" w:hAnsi="Arial" w:cs="Arial"/>
                <w:kern w:val="2"/>
                <w:sz w:val="18"/>
                <w:szCs w:val="22"/>
              </w:rPr>
            </w:pPr>
          </w:p>
        </w:tc>
      </w:tr>
      <w:tr w:rsidR="004C4B06" w:rsidRPr="00101E6D" w14:paraId="5448FB95" w14:textId="77777777" w:rsidTr="00A22DCD">
        <w:trPr>
          <w:trHeight w:val="90"/>
          <w:jc w:val="center"/>
          <w:ins w:id="107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0571D865" w14:textId="77777777" w:rsidR="004C4B06" w:rsidRPr="002B61DB" w:rsidRDefault="004C4B06" w:rsidP="00A22DCD">
            <w:pPr>
              <w:keepNext/>
              <w:keepLines/>
              <w:spacing w:after="0"/>
              <w:rPr>
                <w:ins w:id="1074" w:author="Xusheng Wei" w:date="2022-09-21T17:52:00Z"/>
                <w:rFonts w:ascii="Arial" w:hAnsi="Arial" w:cs="Arial"/>
                <w:kern w:val="2"/>
                <w:sz w:val="18"/>
              </w:rPr>
            </w:pPr>
            <w:ins w:id="1075" w:author="Xusheng Wei" w:date="2022-09-21T17:52: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7543C" w14:textId="77777777" w:rsidR="004C4B06" w:rsidRPr="002B61DB" w:rsidRDefault="004C4B06" w:rsidP="00A22DCD">
            <w:pPr>
              <w:keepNext/>
              <w:keepLines/>
              <w:spacing w:after="0"/>
              <w:jc w:val="center"/>
              <w:rPr>
                <w:ins w:id="1076" w:author="Xusheng Wei" w:date="2022-09-21T17:52:00Z"/>
                <w:rFonts w:ascii="Arial" w:hAnsi="Arial" w:cs="Arial"/>
                <w:kern w:val="2"/>
                <w:sz w:val="18"/>
                <w:szCs w:val="22"/>
              </w:rPr>
            </w:pPr>
            <w:ins w:id="1077" w:author="Xusheng Wei" w:date="2022-09-21T17:52: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B76ED2" w14:textId="77777777" w:rsidR="004C4B06" w:rsidRPr="00DD43BD" w:rsidRDefault="004C4B06" w:rsidP="00A22DCD">
            <w:pPr>
              <w:keepNext/>
              <w:keepLines/>
              <w:spacing w:after="0"/>
              <w:jc w:val="center"/>
              <w:rPr>
                <w:ins w:id="1078"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32CDB" w14:textId="77777777" w:rsidR="004C4B06" w:rsidRPr="002B61DB" w:rsidRDefault="004C4B06" w:rsidP="00A22DCD">
            <w:pPr>
              <w:keepNext/>
              <w:keepLines/>
              <w:spacing w:after="0"/>
              <w:jc w:val="center"/>
              <w:rPr>
                <w:ins w:id="1079" w:author="Xusheng Wei" w:date="2022-09-21T17:52:00Z"/>
                <w:rFonts w:ascii="Arial" w:hAnsi="Arial" w:cs="Arial"/>
                <w:kern w:val="2"/>
                <w:sz w:val="18"/>
                <w:szCs w:val="18"/>
              </w:rPr>
            </w:pPr>
            <w:ins w:id="1080" w:author="Xusheng Wei" w:date="2022-09-21T17:52: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717C9ABB" w14:textId="77777777" w:rsidR="004C4B06" w:rsidRPr="002B61DB" w:rsidRDefault="004C4B06" w:rsidP="00A22DCD">
            <w:pPr>
              <w:keepNext/>
              <w:keepLines/>
              <w:spacing w:after="0"/>
              <w:jc w:val="both"/>
              <w:rPr>
                <w:ins w:id="1081" w:author="Xusheng Wei" w:date="2022-09-21T17:52:00Z"/>
                <w:rFonts w:ascii="Arial" w:hAnsi="Arial" w:cs="Arial"/>
                <w:kern w:val="2"/>
                <w:sz w:val="18"/>
                <w:szCs w:val="18"/>
              </w:rPr>
            </w:pPr>
          </w:p>
        </w:tc>
      </w:tr>
      <w:tr w:rsidR="004C4B06" w:rsidRPr="00101E6D" w14:paraId="6CE527E4" w14:textId="77777777" w:rsidTr="00A22DCD">
        <w:trPr>
          <w:trHeight w:val="162"/>
          <w:jc w:val="center"/>
          <w:ins w:id="1082" w:author="Xusheng Wei" w:date="2022-09-21T17:52:00Z"/>
        </w:trPr>
        <w:tc>
          <w:tcPr>
            <w:tcW w:w="0" w:type="auto"/>
            <w:vMerge w:val="restart"/>
            <w:tcBorders>
              <w:top w:val="single" w:sz="4" w:space="0" w:color="auto"/>
              <w:left w:val="single" w:sz="4" w:space="0" w:color="auto"/>
              <w:bottom w:val="single" w:sz="4" w:space="0" w:color="auto"/>
              <w:right w:val="single" w:sz="4" w:space="0" w:color="auto"/>
            </w:tcBorders>
            <w:hideMark/>
          </w:tcPr>
          <w:p w14:paraId="0EE86284" w14:textId="77777777" w:rsidR="004C4B06" w:rsidRPr="002B61DB" w:rsidRDefault="004C4B06" w:rsidP="00A22DCD">
            <w:pPr>
              <w:keepNext/>
              <w:keepLines/>
              <w:spacing w:after="0"/>
              <w:rPr>
                <w:ins w:id="1083" w:author="Xusheng Wei" w:date="2022-09-21T17:52:00Z"/>
                <w:rFonts w:ascii="Arial" w:hAnsi="Arial" w:cs="Arial"/>
                <w:kern w:val="2"/>
                <w:sz w:val="18"/>
                <w:szCs w:val="22"/>
              </w:rPr>
            </w:pPr>
            <w:ins w:id="1084" w:author="Xusheng Wei" w:date="2022-09-21T17:52: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04181E33" w14:textId="77777777" w:rsidR="004C4B06" w:rsidRPr="00101E6D" w:rsidRDefault="004C4B06" w:rsidP="00A22DCD">
            <w:pPr>
              <w:keepNext/>
              <w:keepLines/>
              <w:spacing w:after="0"/>
              <w:rPr>
                <w:ins w:id="1085" w:author="Xusheng Wei" w:date="2022-09-21T17:52:00Z"/>
                <w:rFonts w:ascii="Arial" w:hAnsi="Arial" w:cs="Arial"/>
                <w:kern w:val="2"/>
                <w:sz w:val="18"/>
                <w:szCs w:val="22"/>
              </w:rPr>
            </w:pPr>
            <w:ins w:id="1086" w:author="Xusheng Wei" w:date="2022-09-21T17:52: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B3F81" w14:textId="77777777" w:rsidR="004C4B06" w:rsidRPr="00A826B4" w:rsidRDefault="004C4B06" w:rsidP="00A22DCD">
            <w:pPr>
              <w:keepNext/>
              <w:keepLines/>
              <w:spacing w:after="0"/>
              <w:jc w:val="center"/>
              <w:rPr>
                <w:ins w:id="1087" w:author="Xusheng Wei" w:date="2022-09-21T17:52:00Z"/>
                <w:rFonts w:ascii="Arial" w:hAnsi="Arial" w:cs="Arial"/>
                <w:kern w:val="2"/>
                <w:sz w:val="18"/>
                <w:szCs w:val="22"/>
              </w:rPr>
            </w:pPr>
            <w:ins w:id="1088"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CFFB72" w14:textId="77777777" w:rsidR="004C4B06" w:rsidRPr="00101E6D" w:rsidRDefault="004C4B06" w:rsidP="00A22DCD">
            <w:pPr>
              <w:keepNext/>
              <w:keepLines/>
              <w:spacing w:after="0"/>
              <w:jc w:val="center"/>
              <w:rPr>
                <w:ins w:id="108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E3E7A" w14:textId="77777777" w:rsidR="004C4B06" w:rsidRPr="00101E6D" w:rsidRDefault="004C4B06" w:rsidP="00A22DCD">
            <w:pPr>
              <w:keepNext/>
              <w:keepLines/>
              <w:spacing w:after="0"/>
              <w:jc w:val="center"/>
              <w:rPr>
                <w:ins w:id="1090" w:author="Xusheng Wei" w:date="2022-09-21T17:52:00Z"/>
                <w:rFonts w:ascii="Arial" w:hAnsi="Arial" w:cs="Arial"/>
                <w:kern w:val="2"/>
                <w:sz w:val="18"/>
                <w:szCs w:val="22"/>
              </w:rPr>
            </w:pPr>
            <w:ins w:id="1091" w:author="Xusheng Wei" w:date="2022-09-21T17:52: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4DF7DAC" w14:textId="77777777" w:rsidR="004C4B06" w:rsidRPr="00101E6D" w:rsidRDefault="004C4B06" w:rsidP="00A22DCD">
            <w:pPr>
              <w:keepNext/>
              <w:keepLines/>
              <w:spacing w:after="0"/>
              <w:jc w:val="both"/>
              <w:rPr>
                <w:ins w:id="1092" w:author="Xusheng Wei" w:date="2022-09-21T17:52:00Z"/>
                <w:rFonts w:ascii="Arial" w:hAnsi="Arial" w:cs="Arial"/>
                <w:kern w:val="2"/>
                <w:sz w:val="18"/>
                <w:szCs w:val="22"/>
              </w:rPr>
            </w:pPr>
          </w:p>
        </w:tc>
      </w:tr>
      <w:tr w:rsidR="004C4B06" w:rsidRPr="00101E6D" w14:paraId="1CE2ACA8" w14:textId="77777777" w:rsidTr="00A22DCD">
        <w:trPr>
          <w:trHeight w:val="80"/>
          <w:jc w:val="center"/>
          <w:ins w:id="1093"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85210" w14:textId="77777777" w:rsidR="004C4B06" w:rsidRPr="00794CF8" w:rsidRDefault="004C4B06" w:rsidP="00A22DCD">
            <w:pPr>
              <w:spacing w:after="0"/>
              <w:rPr>
                <w:ins w:id="109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B0E995" w14:textId="77777777" w:rsidR="004C4B06" w:rsidRPr="00101E6D" w:rsidRDefault="004C4B06" w:rsidP="00A22DCD">
            <w:pPr>
              <w:keepNext/>
              <w:keepLines/>
              <w:spacing w:after="0"/>
              <w:rPr>
                <w:ins w:id="1095" w:author="Xusheng Wei" w:date="2022-09-21T17:52:00Z"/>
                <w:rFonts w:ascii="Arial" w:hAnsi="Arial" w:cs="Arial"/>
                <w:kern w:val="2"/>
                <w:sz w:val="18"/>
                <w:szCs w:val="22"/>
              </w:rPr>
            </w:pPr>
            <w:ins w:id="1096" w:author="Xusheng Wei" w:date="2022-09-21T17:52: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DD4B1" w14:textId="77777777" w:rsidR="004C4B06" w:rsidRPr="00A826B4" w:rsidRDefault="004C4B06" w:rsidP="00A22DCD">
            <w:pPr>
              <w:keepNext/>
              <w:keepLines/>
              <w:spacing w:after="0"/>
              <w:jc w:val="center"/>
              <w:rPr>
                <w:ins w:id="1097" w:author="Xusheng Wei" w:date="2022-09-21T17:52:00Z"/>
                <w:rFonts w:ascii="Arial" w:hAnsi="Arial" w:cs="Arial"/>
                <w:kern w:val="2"/>
                <w:sz w:val="18"/>
                <w:szCs w:val="22"/>
              </w:rPr>
            </w:pPr>
            <w:ins w:id="1098"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6D562CB" w14:textId="77777777" w:rsidR="004C4B06" w:rsidRPr="00101E6D" w:rsidRDefault="004C4B06" w:rsidP="00A22DCD">
            <w:pPr>
              <w:keepNext/>
              <w:keepLines/>
              <w:spacing w:after="0"/>
              <w:jc w:val="center"/>
              <w:rPr>
                <w:ins w:id="109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BCD14" w14:textId="77777777" w:rsidR="004C4B06" w:rsidRPr="00101E6D" w:rsidRDefault="004C4B06" w:rsidP="00A22DCD">
            <w:pPr>
              <w:keepNext/>
              <w:keepLines/>
              <w:spacing w:after="0"/>
              <w:jc w:val="center"/>
              <w:rPr>
                <w:ins w:id="1100" w:author="Xusheng Wei" w:date="2022-09-21T17:52:00Z"/>
                <w:rFonts w:ascii="Arial" w:hAnsi="Arial" w:cs="Arial"/>
                <w:kern w:val="2"/>
                <w:sz w:val="18"/>
                <w:szCs w:val="22"/>
              </w:rPr>
            </w:pPr>
            <w:ins w:id="1101" w:author="Xusheng Wei" w:date="2022-09-21T17:52: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8374F1C" w14:textId="77777777" w:rsidR="004C4B06" w:rsidRPr="00101E6D" w:rsidRDefault="004C4B06" w:rsidP="00A22DCD">
            <w:pPr>
              <w:keepNext/>
              <w:keepLines/>
              <w:spacing w:after="0"/>
              <w:jc w:val="both"/>
              <w:rPr>
                <w:ins w:id="1102" w:author="Xusheng Wei" w:date="2022-09-21T17:52:00Z"/>
                <w:rFonts w:ascii="Arial" w:hAnsi="Arial" w:cs="Arial"/>
                <w:kern w:val="2"/>
                <w:sz w:val="18"/>
                <w:szCs w:val="22"/>
              </w:rPr>
            </w:pPr>
          </w:p>
        </w:tc>
      </w:tr>
      <w:tr w:rsidR="004C4B06" w:rsidRPr="00101E6D" w14:paraId="498E01BC" w14:textId="77777777" w:rsidTr="00A22DCD">
        <w:trPr>
          <w:trHeight w:val="174"/>
          <w:jc w:val="center"/>
          <w:ins w:id="1103"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66772" w14:textId="77777777" w:rsidR="004C4B06" w:rsidRPr="00794CF8" w:rsidRDefault="004C4B06" w:rsidP="00A22DCD">
            <w:pPr>
              <w:spacing w:after="0"/>
              <w:rPr>
                <w:ins w:id="1104"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BB6604" w14:textId="77777777" w:rsidR="004C4B06" w:rsidRPr="00101E6D" w:rsidRDefault="004C4B06" w:rsidP="00A22DCD">
            <w:pPr>
              <w:keepNext/>
              <w:keepLines/>
              <w:spacing w:after="0"/>
              <w:rPr>
                <w:ins w:id="1105" w:author="Xusheng Wei" w:date="2022-09-21T17:52:00Z"/>
                <w:rFonts w:ascii="Arial" w:hAnsi="Arial" w:cs="Arial"/>
                <w:kern w:val="2"/>
                <w:sz w:val="18"/>
                <w:szCs w:val="22"/>
              </w:rPr>
            </w:pPr>
            <w:ins w:id="1106" w:author="Xusheng Wei" w:date="2022-09-21T17:52: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58CFA" w14:textId="77777777" w:rsidR="004C4B06" w:rsidRPr="00A826B4" w:rsidRDefault="004C4B06" w:rsidP="00A22DCD">
            <w:pPr>
              <w:keepNext/>
              <w:keepLines/>
              <w:spacing w:after="0"/>
              <w:jc w:val="center"/>
              <w:rPr>
                <w:ins w:id="1107" w:author="Xusheng Wei" w:date="2022-09-21T17:52:00Z"/>
                <w:rFonts w:ascii="Arial" w:hAnsi="Arial" w:cs="Arial"/>
                <w:kern w:val="2"/>
                <w:sz w:val="18"/>
                <w:szCs w:val="22"/>
              </w:rPr>
            </w:pPr>
            <w:ins w:id="1108"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E57D1" w14:textId="77777777" w:rsidR="004C4B06" w:rsidRPr="00101E6D" w:rsidRDefault="004C4B06" w:rsidP="00A22DCD">
            <w:pPr>
              <w:keepNext/>
              <w:keepLines/>
              <w:spacing w:after="0"/>
              <w:jc w:val="center"/>
              <w:rPr>
                <w:ins w:id="1109" w:author="Xusheng Wei" w:date="2022-09-21T17:52:00Z"/>
                <w:rFonts w:ascii="Arial" w:hAnsi="Arial" w:cs="Arial"/>
                <w:kern w:val="2"/>
                <w:sz w:val="18"/>
                <w:szCs w:val="22"/>
              </w:rPr>
            </w:pPr>
            <w:ins w:id="1110" w:author="Xusheng Wei" w:date="2022-09-21T17:52: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BD6A6" w14:textId="77777777" w:rsidR="004C4B06" w:rsidRPr="00101E6D" w:rsidRDefault="004C4B06" w:rsidP="00A22DCD">
            <w:pPr>
              <w:keepNext/>
              <w:keepLines/>
              <w:spacing w:after="0"/>
              <w:jc w:val="center"/>
              <w:rPr>
                <w:ins w:id="1111" w:author="Xusheng Wei" w:date="2022-09-21T17:52:00Z"/>
                <w:rFonts w:ascii="Arial" w:hAnsi="Arial" w:cs="Arial"/>
                <w:kern w:val="2"/>
                <w:sz w:val="18"/>
                <w:szCs w:val="22"/>
              </w:rPr>
            </w:pPr>
            <w:ins w:id="1112" w:author="Xusheng Wei" w:date="2022-09-21T17:52: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D268374" w14:textId="77777777" w:rsidR="004C4B06" w:rsidRPr="00101E6D" w:rsidRDefault="004C4B06" w:rsidP="00A22DCD">
            <w:pPr>
              <w:keepNext/>
              <w:keepLines/>
              <w:spacing w:after="0"/>
              <w:jc w:val="both"/>
              <w:rPr>
                <w:ins w:id="1113" w:author="Xusheng Wei" w:date="2022-09-21T17:52:00Z"/>
                <w:rFonts w:ascii="Arial" w:hAnsi="Arial" w:cs="Arial"/>
                <w:kern w:val="2"/>
                <w:sz w:val="18"/>
                <w:szCs w:val="22"/>
              </w:rPr>
            </w:pPr>
          </w:p>
        </w:tc>
      </w:tr>
      <w:tr w:rsidR="004C4B06" w:rsidRPr="00101E6D" w14:paraId="4878312B" w14:textId="77777777" w:rsidTr="00A22DCD">
        <w:trPr>
          <w:trHeight w:val="43"/>
          <w:jc w:val="center"/>
          <w:ins w:id="1114"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5683B" w14:textId="77777777" w:rsidR="004C4B06" w:rsidRPr="00794CF8" w:rsidRDefault="004C4B06" w:rsidP="00A22DCD">
            <w:pPr>
              <w:spacing w:after="0"/>
              <w:rPr>
                <w:ins w:id="1115"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DC7E97" w14:textId="77777777" w:rsidR="004C4B06" w:rsidRPr="00A826B4" w:rsidRDefault="004C4B06" w:rsidP="00A22DCD">
            <w:pPr>
              <w:keepNext/>
              <w:keepLines/>
              <w:spacing w:after="0"/>
              <w:rPr>
                <w:ins w:id="1116" w:author="Xusheng Wei" w:date="2022-09-21T17:52:00Z"/>
                <w:rFonts w:ascii="Arial" w:hAnsi="Arial" w:cs="Arial"/>
                <w:kern w:val="2"/>
                <w:sz w:val="18"/>
                <w:szCs w:val="22"/>
              </w:rPr>
            </w:pPr>
            <w:ins w:id="1117" w:author="Xusheng Wei" w:date="2022-09-21T17:52: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15AEC" w14:textId="77777777" w:rsidR="004C4B06" w:rsidRPr="00101E6D" w:rsidRDefault="004C4B06" w:rsidP="00A22DCD">
            <w:pPr>
              <w:keepNext/>
              <w:keepLines/>
              <w:spacing w:after="0"/>
              <w:jc w:val="center"/>
              <w:rPr>
                <w:ins w:id="1118" w:author="Xusheng Wei" w:date="2022-09-21T17:52:00Z"/>
                <w:rFonts w:ascii="Arial" w:hAnsi="Arial" w:cs="Arial"/>
                <w:kern w:val="2"/>
                <w:sz w:val="18"/>
                <w:szCs w:val="22"/>
              </w:rPr>
            </w:pPr>
            <w:ins w:id="1119"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39D112" w14:textId="77777777" w:rsidR="004C4B06" w:rsidRPr="00101E6D" w:rsidRDefault="004C4B06" w:rsidP="00A22DCD">
            <w:pPr>
              <w:keepNext/>
              <w:keepLines/>
              <w:spacing w:after="0"/>
              <w:jc w:val="center"/>
              <w:rPr>
                <w:ins w:id="1120" w:author="Xusheng Wei" w:date="2022-09-21T17:52:00Z"/>
                <w:rFonts w:ascii="Arial" w:hAnsi="Arial" w:cs="Arial"/>
                <w:kern w:val="2"/>
                <w:sz w:val="18"/>
                <w:szCs w:val="22"/>
              </w:rPr>
            </w:pPr>
            <w:ins w:id="1121" w:author="Xusheng Wei" w:date="2022-09-21T17:52: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6885D" w14:textId="77777777" w:rsidR="004C4B06" w:rsidRPr="00101E6D" w:rsidRDefault="004C4B06" w:rsidP="00A22DCD">
            <w:pPr>
              <w:keepNext/>
              <w:keepLines/>
              <w:spacing w:after="0"/>
              <w:jc w:val="center"/>
              <w:rPr>
                <w:ins w:id="1122" w:author="Xusheng Wei" w:date="2022-09-21T17:52:00Z"/>
                <w:rFonts w:ascii="Arial" w:hAnsi="Arial" w:cs="Arial"/>
                <w:kern w:val="2"/>
                <w:sz w:val="18"/>
                <w:szCs w:val="22"/>
              </w:rPr>
            </w:pPr>
            <w:ins w:id="1123"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17A360D" w14:textId="77777777" w:rsidR="004C4B06" w:rsidRPr="00101E6D" w:rsidRDefault="004C4B06" w:rsidP="00A22DCD">
            <w:pPr>
              <w:keepNext/>
              <w:keepLines/>
              <w:spacing w:after="0"/>
              <w:jc w:val="both"/>
              <w:rPr>
                <w:ins w:id="1124" w:author="Xusheng Wei" w:date="2022-09-21T17:52:00Z"/>
                <w:rFonts w:ascii="Arial" w:hAnsi="Arial" w:cs="Arial"/>
                <w:kern w:val="2"/>
                <w:sz w:val="18"/>
                <w:szCs w:val="22"/>
              </w:rPr>
            </w:pPr>
          </w:p>
        </w:tc>
      </w:tr>
      <w:tr w:rsidR="004C4B06" w:rsidRPr="00101E6D" w14:paraId="7C363D02" w14:textId="77777777" w:rsidTr="00A22DCD">
        <w:trPr>
          <w:trHeight w:val="43"/>
          <w:jc w:val="center"/>
          <w:ins w:id="1125"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0B0D" w14:textId="77777777" w:rsidR="004C4B06" w:rsidRPr="00794CF8" w:rsidRDefault="004C4B06" w:rsidP="00A22DCD">
            <w:pPr>
              <w:spacing w:after="0"/>
              <w:rPr>
                <w:ins w:id="1126"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CBBB26" w14:textId="77777777" w:rsidR="004C4B06" w:rsidRPr="00A826B4" w:rsidRDefault="004C4B06" w:rsidP="00A22DCD">
            <w:pPr>
              <w:keepNext/>
              <w:keepLines/>
              <w:spacing w:after="0"/>
              <w:rPr>
                <w:ins w:id="1127" w:author="Xusheng Wei" w:date="2022-09-21T17:52:00Z"/>
                <w:rFonts w:ascii="Arial" w:hAnsi="Arial" w:cs="Arial"/>
                <w:kern w:val="2"/>
                <w:sz w:val="18"/>
                <w:szCs w:val="22"/>
              </w:rPr>
            </w:pPr>
            <w:ins w:id="1128" w:author="Xusheng Wei" w:date="2022-09-21T17:52: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7A14F" w14:textId="77777777" w:rsidR="004C4B06" w:rsidRPr="00101E6D" w:rsidRDefault="004C4B06" w:rsidP="00A22DCD">
            <w:pPr>
              <w:keepNext/>
              <w:keepLines/>
              <w:spacing w:after="0"/>
              <w:jc w:val="center"/>
              <w:rPr>
                <w:ins w:id="1129" w:author="Xusheng Wei" w:date="2022-09-21T17:52:00Z"/>
                <w:rFonts w:ascii="Arial" w:hAnsi="Arial" w:cs="Arial"/>
                <w:kern w:val="2"/>
                <w:sz w:val="18"/>
                <w:szCs w:val="22"/>
              </w:rPr>
            </w:pPr>
            <w:ins w:id="113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41AF4" w14:textId="77777777" w:rsidR="004C4B06" w:rsidRPr="00101E6D" w:rsidRDefault="004C4B06" w:rsidP="00A22DCD">
            <w:pPr>
              <w:keepNext/>
              <w:keepLines/>
              <w:spacing w:after="0"/>
              <w:jc w:val="center"/>
              <w:rPr>
                <w:ins w:id="1131" w:author="Xusheng Wei" w:date="2022-09-21T17:52:00Z"/>
                <w:rFonts w:ascii="Arial" w:hAnsi="Arial" w:cs="Arial"/>
                <w:kern w:val="2"/>
                <w:sz w:val="18"/>
                <w:szCs w:val="22"/>
              </w:rPr>
            </w:pPr>
            <w:ins w:id="1132" w:author="Xusheng Wei" w:date="2022-09-21T17:52: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AF8E1" w14:textId="77777777" w:rsidR="004C4B06" w:rsidRPr="00101E6D" w:rsidRDefault="004C4B06" w:rsidP="00A22DCD">
            <w:pPr>
              <w:keepNext/>
              <w:keepLines/>
              <w:spacing w:after="0"/>
              <w:jc w:val="center"/>
              <w:rPr>
                <w:ins w:id="1133" w:author="Xusheng Wei" w:date="2022-09-21T17:52:00Z"/>
                <w:rFonts w:ascii="Arial" w:hAnsi="Arial" w:cs="Arial"/>
                <w:kern w:val="2"/>
                <w:sz w:val="18"/>
                <w:szCs w:val="22"/>
              </w:rPr>
            </w:pPr>
            <w:ins w:id="1134" w:author="Xusheng Wei" w:date="2022-09-21T17:52: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F4A9B57" w14:textId="77777777" w:rsidR="004C4B06" w:rsidRPr="00101E6D" w:rsidRDefault="004C4B06" w:rsidP="00A22DCD">
            <w:pPr>
              <w:keepNext/>
              <w:keepLines/>
              <w:spacing w:after="0"/>
              <w:jc w:val="both"/>
              <w:rPr>
                <w:ins w:id="1135" w:author="Xusheng Wei" w:date="2022-09-21T17:52:00Z"/>
                <w:rFonts w:ascii="Arial" w:hAnsi="Arial" w:cs="Arial"/>
                <w:kern w:val="2"/>
                <w:sz w:val="18"/>
                <w:szCs w:val="22"/>
              </w:rPr>
            </w:pPr>
          </w:p>
        </w:tc>
      </w:tr>
      <w:tr w:rsidR="004C4B06" w:rsidRPr="00101E6D" w14:paraId="6594A03A" w14:textId="77777777" w:rsidTr="00A22DCD">
        <w:trPr>
          <w:trHeight w:val="69"/>
          <w:jc w:val="center"/>
          <w:ins w:id="1136"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F5EDA" w14:textId="77777777" w:rsidR="004C4B06" w:rsidRPr="00794CF8" w:rsidRDefault="004C4B06" w:rsidP="00A22DCD">
            <w:pPr>
              <w:spacing w:after="0"/>
              <w:rPr>
                <w:ins w:id="113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76A509" w14:textId="77777777" w:rsidR="004C4B06" w:rsidRPr="00101E6D" w:rsidRDefault="004C4B06" w:rsidP="00A22DCD">
            <w:pPr>
              <w:keepNext/>
              <w:keepLines/>
              <w:spacing w:after="0"/>
              <w:rPr>
                <w:ins w:id="1138" w:author="Xusheng Wei" w:date="2022-09-21T17:52:00Z"/>
                <w:rFonts w:ascii="Arial" w:eastAsia="?? ??" w:hAnsi="Arial" w:cs="Arial"/>
                <w:kern w:val="2"/>
                <w:sz w:val="18"/>
                <w:szCs w:val="22"/>
              </w:rPr>
            </w:pPr>
            <w:ins w:id="1139" w:author="Xusheng Wei" w:date="2022-09-21T17:52: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65449" w14:textId="77777777" w:rsidR="004C4B06" w:rsidRPr="00A826B4" w:rsidRDefault="004C4B06" w:rsidP="00A22DCD">
            <w:pPr>
              <w:keepNext/>
              <w:keepLines/>
              <w:spacing w:after="0"/>
              <w:jc w:val="center"/>
              <w:rPr>
                <w:ins w:id="1140" w:author="Xusheng Wei" w:date="2022-09-21T17:52:00Z"/>
                <w:rFonts w:ascii="Arial" w:eastAsia="?? ??" w:hAnsi="Arial" w:cs="Arial"/>
                <w:kern w:val="2"/>
                <w:sz w:val="18"/>
                <w:szCs w:val="22"/>
              </w:rPr>
            </w:pPr>
            <w:ins w:id="1141"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2FC64D7" w14:textId="77777777" w:rsidR="004C4B06" w:rsidRPr="00101E6D" w:rsidRDefault="004C4B06" w:rsidP="00A22DCD">
            <w:pPr>
              <w:keepNext/>
              <w:keepLines/>
              <w:spacing w:after="0"/>
              <w:jc w:val="center"/>
              <w:rPr>
                <w:ins w:id="1142" w:author="Xusheng Wei" w:date="2022-09-21T17:5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54A4C" w14:textId="77777777" w:rsidR="004C4B06" w:rsidRPr="00101E6D" w:rsidRDefault="004C4B06" w:rsidP="00A22DCD">
            <w:pPr>
              <w:keepNext/>
              <w:keepLines/>
              <w:spacing w:after="0"/>
              <w:jc w:val="center"/>
              <w:rPr>
                <w:ins w:id="1143" w:author="Xusheng Wei" w:date="2022-09-21T17:52:00Z"/>
                <w:rFonts w:ascii="Arial" w:hAnsi="Arial" w:cs="Arial"/>
                <w:kern w:val="2"/>
                <w:sz w:val="18"/>
                <w:szCs w:val="22"/>
              </w:rPr>
            </w:pPr>
            <w:ins w:id="1144" w:author="Xusheng Wei" w:date="2022-09-21T17:52: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0F0164F" w14:textId="77777777" w:rsidR="004C4B06" w:rsidRPr="00101E6D" w:rsidRDefault="004C4B06" w:rsidP="00A22DCD">
            <w:pPr>
              <w:keepNext/>
              <w:keepLines/>
              <w:spacing w:after="0"/>
              <w:jc w:val="both"/>
              <w:rPr>
                <w:ins w:id="1145" w:author="Xusheng Wei" w:date="2022-09-21T17:52:00Z"/>
                <w:rFonts w:ascii="Arial" w:eastAsia="?? ??" w:hAnsi="Arial" w:cs="Arial"/>
                <w:kern w:val="2"/>
                <w:sz w:val="18"/>
                <w:szCs w:val="22"/>
              </w:rPr>
            </w:pPr>
          </w:p>
        </w:tc>
      </w:tr>
      <w:tr w:rsidR="004C4B06" w:rsidRPr="00101E6D" w14:paraId="576259AF" w14:textId="77777777" w:rsidTr="00A22DCD">
        <w:trPr>
          <w:trHeight w:val="185"/>
          <w:jc w:val="center"/>
          <w:ins w:id="1146" w:author="Xusheng Wei" w:date="2022-09-2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AE82" w14:textId="77777777" w:rsidR="004C4B06" w:rsidRPr="00794CF8" w:rsidRDefault="004C4B06" w:rsidP="00A22DCD">
            <w:pPr>
              <w:spacing w:after="0"/>
              <w:rPr>
                <w:ins w:id="1147"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DA781D" w14:textId="77777777" w:rsidR="004C4B06" w:rsidRPr="00101E6D" w:rsidRDefault="004C4B06" w:rsidP="00A22DCD">
            <w:pPr>
              <w:keepNext/>
              <w:keepLines/>
              <w:spacing w:after="0"/>
              <w:rPr>
                <w:ins w:id="1148" w:author="Xusheng Wei" w:date="2022-09-21T17:52:00Z"/>
                <w:rFonts w:ascii="Arial" w:eastAsia="?? ??" w:hAnsi="Arial" w:cs="Arial"/>
                <w:kern w:val="2"/>
                <w:sz w:val="18"/>
                <w:szCs w:val="22"/>
              </w:rPr>
            </w:pPr>
            <w:ins w:id="1149" w:author="Xusheng Wei" w:date="2022-09-21T17:52: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E9D91" w14:textId="77777777" w:rsidR="004C4B06" w:rsidRPr="00A826B4" w:rsidRDefault="004C4B06" w:rsidP="00A22DCD">
            <w:pPr>
              <w:keepNext/>
              <w:keepLines/>
              <w:spacing w:after="0"/>
              <w:jc w:val="center"/>
              <w:rPr>
                <w:ins w:id="1150" w:author="Xusheng Wei" w:date="2022-09-21T17:52:00Z"/>
                <w:rFonts w:ascii="Arial" w:eastAsia="?? ??" w:hAnsi="Arial" w:cs="Arial"/>
                <w:kern w:val="2"/>
                <w:sz w:val="18"/>
                <w:szCs w:val="22"/>
              </w:rPr>
            </w:pPr>
            <w:ins w:id="1151" w:author="Xusheng Wei" w:date="2022-09-21T17:52: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52FA3E2" w14:textId="77777777" w:rsidR="004C4B06" w:rsidRPr="00101E6D" w:rsidRDefault="004C4B06" w:rsidP="00A22DCD">
            <w:pPr>
              <w:keepNext/>
              <w:keepLines/>
              <w:spacing w:after="0"/>
              <w:jc w:val="center"/>
              <w:rPr>
                <w:ins w:id="1152" w:author="Xusheng Wei" w:date="2022-09-21T17:5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F0319" w14:textId="77777777" w:rsidR="004C4B06" w:rsidRPr="00101E6D" w:rsidRDefault="004C4B06" w:rsidP="00A22DCD">
            <w:pPr>
              <w:keepNext/>
              <w:keepLines/>
              <w:spacing w:after="0"/>
              <w:jc w:val="center"/>
              <w:rPr>
                <w:ins w:id="1153" w:author="Xusheng Wei" w:date="2022-09-21T17:52:00Z"/>
                <w:rFonts w:ascii="Arial" w:hAnsi="Arial" w:cs="Arial"/>
                <w:kern w:val="2"/>
                <w:sz w:val="18"/>
                <w:szCs w:val="22"/>
              </w:rPr>
            </w:pPr>
            <w:ins w:id="1154" w:author="Xusheng Wei" w:date="2022-09-21T17:52: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816A26F" w14:textId="77777777" w:rsidR="004C4B06" w:rsidRPr="00101E6D" w:rsidRDefault="004C4B06" w:rsidP="00A22DCD">
            <w:pPr>
              <w:keepNext/>
              <w:keepLines/>
              <w:spacing w:after="0"/>
              <w:jc w:val="both"/>
              <w:rPr>
                <w:ins w:id="1155" w:author="Xusheng Wei" w:date="2022-09-21T17:52:00Z"/>
                <w:rFonts w:ascii="Arial" w:hAnsi="Arial" w:cs="Arial"/>
                <w:kern w:val="2"/>
                <w:sz w:val="18"/>
                <w:szCs w:val="22"/>
              </w:rPr>
            </w:pPr>
          </w:p>
        </w:tc>
      </w:tr>
      <w:tr w:rsidR="004C4B06" w:rsidRPr="00101E6D" w14:paraId="6F169958" w14:textId="77777777" w:rsidTr="00A22DCD">
        <w:trPr>
          <w:trHeight w:val="162"/>
          <w:jc w:val="center"/>
          <w:ins w:id="115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31774D9" w14:textId="77777777" w:rsidR="004C4B06" w:rsidRPr="00101E6D" w:rsidRDefault="004C4B06" w:rsidP="00A22DCD">
            <w:pPr>
              <w:keepNext/>
              <w:keepLines/>
              <w:spacing w:after="0"/>
              <w:rPr>
                <w:ins w:id="1157" w:author="Xusheng Wei" w:date="2022-09-21T17:52:00Z"/>
                <w:rFonts w:ascii="Arial" w:hAnsi="Arial" w:cs="Arial"/>
                <w:kern w:val="2"/>
                <w:sz w:val="18"/>
                <w:szCs w:val="22"/>
              </w:rPr>
            </w:pPr>
            <w:ins w:id="1158" w:author="Xusheng Wei" w:date="2022-09-21T17:52:00Z">
              <w:r w:rsidRPr="00101E6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AA6B6" w14:textId="77777777" w:rsidR="004C4B06" w:rsidRPr="00101E6D" w:rsidRDefault="004C4B06" w:rsidP="00A22DCD">
            <w:pPr>
              <w:keepNext/>
              <w:keepLines/>
              <w:spacing w:after="0"/>
              <w:jc w:val="center"/>
              <w:rPr>
                <w:ins w:id="1159" w:author="Xusheng Wei" w:date="2022-09-21T17:52:00Z"/>
                <w:rFonts w:ascii="Arial" w:hAnsi="Arial" w:cs="Arial"/>
                <w:kern w:val="2"/>
                <w:sz w:val="18"/>
                <w:szCs w:val="22"/>
              </w:rPr>
            </w:pPr>
            <w:ins w:id="1160" w:author="Xusheng Wei" w:date="2022-09-21T17:52: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0A73F3" w14:textId="77777777" w:rsidR="004C4B06" w:rsidRPr="00101E6D" w:rsidRDefault="004C4B06" w:rsidP="00A22DCD">
            <w:pPr>
              <w:keepNext/>
              <w:keepLines/>
              <w:spacing w:after="0"/>
              <w:jc w:val="center"/>
              <w:rPr>
                <w:ins w:id="116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F1755" w14:textId="77777777" w:rsidR="004C4B06" w:rsidRPr="00101E6D" w:rsidRDefault="004C4B06" w:rsidP="00A22DCD">
            <w:pPr>
              <w:keepNext/>
              <w:keepLines/>
              <w:spacing w:after="0"/>
              <w:jc w:val="center"/>
              <w:rPr>
                <w:ins w:id="1162" w:author="Xusheng Wei" w:date="2022-09-21T17:52:00Z"/>
                <w:rFonts w:ascii="Arial" w:hAnsi="Arial" w:cs="Arial"/>
                <w:iCs/>
                <w:kern w:val="2"/>
                <w:sz w:val="18"/>
                <w:szCs w:val="22"/>
              </w:rPr>
            </w:pPr>
            <w:ins w:id="1163" w:author="Xusheng Wei" w:date="2022-09-21T17:52: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FFEDAA3" w14:textId="77777777" w:rsidR="004C4B06" w:rsidRPr="00101E6D" w:rsidRDefault="004C4B06" w:rsidP="00A22DCD">
            <w:pPr>
              <w:keepNext/>
              <w:keepLines/>
              <w:spacing w:after="0"/>
              <w:jc w:val="both"/>
              <w:rPr>
                <w:ins w:id="1164" w:author="Xusheng Wei" w:date="2022-09-21T17:52:00Z"/>
                <w:rFonts w:ascii="Arial" w:hAnsi="Arial" w:cs="Arial"/>
                <w:iCs/>
                <w:kern w:val="2"/>
                <w:sz w:val="18"/>
                <w:szCs w:val="22"/>
              </w:rPr>
            </w:pPr>
          </w:p>
        </w:tc>
      </w:tr>
      <w:tr w:rsidR="004C4B06" w:rsidRPr="00101E6D" w14:paraId="23031A5E" w14:textId="77777777" w:rsidTr="00A22DCD">
        <w:trPr>
          <w:trHeight w:val="162"/>
          <w:jc w:val="center"/>
          <w:ins w:id="116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105C82B" w14:textId="77777777" w:rsidR="004C4B06" w:rsidRPr="00425E0F" w:rsidRDefault="004C4B06" w:rsidP="00A22DCD">
            <w:pPr>
              <w:keepNext/>
              <w:keepLines/>
              <w:spacing w:after="0"/>
              <w:rPr>
                <w:ins w:id="1166" w:author="Xusheng Wei" w:date="2022-09-21T17:52:00Z"/>
                <w:rFonts w:ascii="Arial" w:hAnsi="Arial" w:cs="Arial"/>
                <w:kern w:val="2"/>
                <w:sz w:val="18"/>
                <w:szCs w:val="22"/>
              </w:rPr>
            </w:pPr>
            <w:proofErr w:type="spellStart"/>
            <w:ins w:id="1167" w:author="Xusheng Wei" w:date="2022-09-21T17:52:00Z">
              <w:r w:rsidRPr="00425E0F">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5DCF58E" w14:textId="77777777" w:rsidR="004C4B06" w:rsidRPr="00425E0F" w:rsidRDefault="004C4B06" w:rsidP="00A22DCD">
            <w:pPr>
              <w:keepNext/>
              <w:keepLines/>
              <w:spacing w:after="0"/>
              <w:jc w:val="center"/>
              <w:rPr>
                <w:ins w:id="1168" w:author="Xusheng Wei" w:date="2022-09-21T17:52:00Z"/>
                <w:rFonts w:ascii="Arial" w:hAnsi="Arial" w:cs="Arial"/>
                <w:kern w:val="2"/>
                <w:sz w:val="18"/>
                <w:szCs w:val="22"/>
              </w:rPr>
            </w:pPr>
            <w:ins w:id="1169"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C543EA" w14:textId="77777777" w:rsidR="004C4B06" w:rsidRPr="00425E0F" w:rsidRDefault="004C4B06" w:rsidP="00A22DCD">
            <w:pPr>
              <w:keepNext/>
              <w:keepLines/>
              <w:spacing w:after="0"/>
              <w:jc w:val="center"/>
              <w:rPr>
                <w:ins w:id="117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B6775" w14:textId="77777777" w:rsidR="004C4B06" w:rsidRPr="00425E0F" w:rsidRDefault="004C4B06" w:rsidP="00A22DCD">
            <w:pPr>
              <w:keepNext/>
              <w:keepLines/>
              <w:spacing w:after="0"/>
              <w:jc w:val="center"/>
              <w:rPr>
                <w:ins w:id="1171" w:author="Xusheng Wei" w:date="2022-09-21T17:52:00Z"/>
                <w:rFonts w:ascii="Arial" w:hAnsi="Arial" w:cs="Arial"/>
                <w:iCs/>
                <w:kern w:val="2"/>
                <w:sz w:val="18"/>
                <w:szCs w:val="22"/>
              </w:rPr>
            </w:pPr>
            <w:ins w:id="1172" w:author="Xusheng Wei" w:date="2022-09-21T17:52: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CF296" w14:textId="77777777" w:rsidR="004C4B06" w:rsidRPr="00425E0F" w:rsidRDefault="004C4B06" w:rsidP="00A22DCD">
            <w:pPr>
              <w:keepNext/>
              <w:keepLines/>
              <w:spacing w:after="0"/>
              <w:jc w:val="both"/>
              <w:rPr>
                <w:ins w:id="1173" w:author="Xusheng Wei" w:date="2022-09-21T17:52:00Z"/>
                <w:rFonts w:ascii="Arial" w:hAnsi="Arial" w:cs="Arial"/>
                <w:iCs/>
                <w:kern w:val="2"/>
                <w:sz w:val="18"/>
                <w:szCs w:val="22"/>
              </w:rPr>
            </w:pPr>
            <w:ins w:id="1174" w:author="Xusheng Wei" w:date="2022-09-21T17:52:00Z">
              <w:r w:rsidRPr="00425E0F">
                <w:rPr>
                  <w:rFonts w:ascii="Arial" w:hAnsi="Arial" w:cs="Arial"/>
                  <w:iCs/>
                  <w:kern w:val="2"/>
                  <w:sz w:val="18"/>
                  <w:szCs w:val="22"/>
                </w:rPr>
                <w:t>Value 0 is applied. (Table 8.1.1-1).</w:t>
              </w:r>
            </w:ins>
          </w:p>
        </w:tc>
      </w:tr>
      <w:tr w:rsidR="004C4B06" w:rsidRPr="00101E6D" w14:paraId="09AB6B42" w14:textId="77777777" w:rsidTr="00A22DCD">
        <w:trPr>
          <w:trHeight w:val="336"/>
          <w:jc w:val="center"/>
          <w:ins w:id="117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91752A1" w14:textId="77777777" w:rsidR="004C4B06" w:rsidRPr="00425E0F" w:rsidRDefault="004C4B06" w:rsidP="00A22DCD">
            <w:pPr>
              <w:keepNext/>
              <w:keepLines/>
              <w:spacing w:after="0"/>
              <w:rPr>
                <w:ins w:id="1176" w:author="Xusheng Wei" w:date="2022-09-21T17:52:00Z"/>
                <w:rFonts w:ascii="Arial" w:hAnsi="Arial" w:cs="Arial"/>
                <w:kern w:val="2"/>
                <w:sz w:val="18"/>
                <w:szCs w:val="22"/>
                <w:lang w:eastAsia="zh-CN"/>
              </w:rPr>
            </w:pPr>
            <w:proofErr w:type="spellStart"/>
            <w:ins w:id="1177" w:author="Xusheng Wei" w:date="2022-09-21T17:52:00Z">
              <w:r w:rsidRPr="00425E0F">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9C17B" w14:textId="77777777" w:rsidR="004C4B06" w:rsidRPr="00425E0F" w:rsidRDefault="004C4B06" w:rsidP="00A22DCD">
            <w:pPr>
              <w:keepNext/>
              <w:keepLines/>
              <w:spacing w:after="0"/>
              <w:jc w:val="center"/>
              <w:rPr>
                <w:ins w:id="1178" w:author="Xusheng Wei" w:date="2022-09-21T17:52:00Z"/>
                <w:rFonts w:ascii="Arial" w:hAnsi="Arial" w:cs="Arial"/>
                <w:kern w:val="2"/>
                <w:sz w:val="18"/>
                <w:szCs w:val="22"/>
                <w:lang w:eastAsia="zh-CN"/>
              </w:rPr>
            </w:pPr>
            <w:ins w:id="1179"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0611A" w14:textId="77777777" w:rsidR="004C4B06" w:rsidRPr="00425E0F" w:rsidRDefault="004C4B06" w:rsidP="00A22DCD">
            <w:pPr>
              <w:keepNext/>
              <w:keepLines/>
              <w:spacing w:after="0"/>
              <w:jc w:val="center"/>
              <w:rPr>
                <w:ins w:id="1180" w:author="Xusheng Wei" w:date="2022-09-21T17:52:00Z"/>
                <w:rFonts w:ascii="Arial" w:hAnsi="Arial" w:cs="Arial"/>
                <w:kern w:val="2"/>
                <w:sz w:val="18"/>
                <w:szCs w:val="22"/>
              </w:rPr>
            </w:pPr>
            <w:ins w:id="1181" w:author="Xusheng Wei" w:date="2022-09-21T17:52:00Z">
              <w:r w:rsidRPr="00425E0F">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69FEFC" w14:textId="77777777" w:rsidR="004C4B06" w:rsidRPr="00425E0F" w:rsidRDefault="004C4B06" w:rsidP="00A22DCD">
            <w:pPr>
              <w:keepNext/>
              <w:keepLines/>
              <w:spacing w:after="0"/>
              <w:jc w:val="center"/>
              <w:rPr>
                <w:ins w:id="1182" w:author="Xusheng Wei" w:date="2022-09-21T17:52:00Z"/>
                <w:rFonts w:ascii="Arial" w:hAnsi="Arial" w:cs="Arial"/>
                <w:iCs/>
                <w:kern w:val="2"/>
                <w:sz w:val="18"/>
                <w:szCs w:val="22"/>
                <w:lang w:eastAsia="zh-CN"/>
              </w:rPr>
            </w:pPr>
            <w:ins w:id="1183" w:author="Xusheng Wei" w:date="2022-09-21T17:52: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7C989" w14:textId="77777777" w:rsidR="004C4B06" w:rsidRPr="00425E0F" w:rsidRDefault="004C4B06" w:rsidP="00A22DCD">
            <w:pPr>
              <w:keepNext/>
              <w:keepLines/>
              <w:spacing w:after="0"/>
              <w:jc w:val="both"/>
              <w:rPr>
                <w:ins w:id="1184" w:author="Xusheng Wei" w:date="2022-09-21T17:52:00Z"/>
                <w:rFonts w:ascii="Arial" w:hAnsi="Arial" w:cs="Arial"/>
                <w:kern w:val="2"/>
                <w:sz w:val="18"/>
                <w:szCs w:val="22"/>
              </w:rPr>
            </w:pPr>
            <w:ins w:id="1185" w:author="Xusheng Wei" w:date="2022-09-21T17:52:00Z">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ins>
          </w:p>
        </w:tc>
      </w:tr>
      <w:tr w:rsidR="004C4B06" w:rsidRPr="00101E6D" w14:paraId="4F01570E" w14:textId="77777777" w:rsidTr="00A22DCD">
        <w:trPr>
          <w:trHeight w:val="336"/>
          <w:jc w:val="center"/>
          <w:ins w:id="118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03E7854" w14:textId="77777777" w:rsidR="004C4B06" w:rsidRPr="00425E0F" w:rsidRDefault="004C4B06" w:rsidP="00A22DCD">
            <w:pPr>
              <w:keepNext/>
              <w:keepLines/>
              <w:spacing w:after="0"/>
              <w:rPr>
                <w:ins w:id="1187" w:author="Xusheng Wei" w:date="2022-09-21T17:52:00Z"/>
                <w:rFonts w:ascii="Arial" w:hAnsi="Arial" w:cs="Arial"/>
                <w:kern w:val="2"/>
                <w:sz w:val="18"/>
                <w:szCs w:val="22"/>
              </w:rPr>
            </w:pPr>
            <w:proofErr w:type="spellStart"/>
            <w:ins w:id="1188" w:author="Xusheng Wei" w:date="2022-09-21T17:52:00Z">
              <w:r w:rsidRPr="00425E0F">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AEE94" w14:textId="77777777" w:rsidR="004C4B06" w:rsidRPr="00425E0F" w:rsidRDefault="004C4B06" w:rsidP="00A22DCD">
            <w:pPr>
              <w:keepNext/>
              <w:keepLines/>
              <w:spacing w:after="0"/>
              <w:jc w:val="center"/>
              <w:rPr>
                <w:ins w:id="1189" w:author="Xusheng Wei" w:date="2022-09-21T17:52:00Z"/>
                <w:rFonts w:ascii="Arial" w:hAnsi="Arial" w:cs="Arial"/>
                <w:kern w:val="2"/>
                <w:sz w:val="18"/>
                <w:szCs w:val="22"/>
              </w:rPr>
            </w:pPr>
            <w:ins w:id="1190"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BF8939" w14:textId="77777777" w:rsidR="004C4B06" w:rsidRPr="00425E0F" w:rsidRDefault="004C4B06" w:rsidP="00A22DCD">
            <w:pPr>
              <w:keepNext/>
              <w:keepLines/>
              <w:spacing w:after="0"/>
              <w:jc w:val="center"/>
              <w:rPr>
                <w:ins w:id="119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000EF" w14:textId="77777777" w:rsidR="004C4B06" w:rsidRPr="00425E0F" w:rsidRDefault="004C4B06" w:rsidP="00A22DCD">
            <w:pPr>
              <w:keepNext/>
              <w:keepLines/>
              <w:spacing w:after="0"/>
              <w:jc w:val="center"/>
              <w:rPr>
                <w:ins w:id="1192" w:author="Xusheng Wei" w:date="2022-09-21T17:52:00Z"/>
                <w:rFonts w:ascii="Arial" w:hAnsi="Arial" w:cs="Arial"/>
                <w:iCs/>
                <w:kern w:val="2"/>
                <w:sz w:val="18"/>
                <w:szCs w:val="22"/>
              </w:rPr>
            </w:pPr>
            <w:ins w:id="1193" w:author="Xusheng Wei" w:date="2022-09-21T17:52: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0B7A1" w14:textId="77777777" w:rsidR="004C4B06" w:rsidRPr="00425E0F" w:rsidRDefault="004C4B06" w:rsidP="00A22DCD">
            <w:pPr>
              <w:keepNext/>
              <w:keepLines/>
              <w:spacing w:after="0"/>
              <w:jc w:val="both"/>
              <w:rPr>
                <w:ins w:id="1194" w:author="Xusheng Wei" w:date="2022-09-21T17:52:00Z"/>
                <w:rFonts w:ascii="Arial" w:hAnsi="Arial" w:cs="Arial"/>
                <w:kern w:val="2"/>
                <w:sz w:val="18"/>
                <w:szCs w:val="22"/>
              </w:rPr>
            </w:pPr>
            <w:ins w:id="1195" w:author="Xusheng Wei" w:date="2022-09-21T17:52:00Z">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ins>
          </w:p>
        </w:tc>
      </w:tr>
      <w:tr w:rsidR="004C4B06" w:rsidRPr="00101E6D" w14:paraId="596D4D25" w14:textId="77777777" w:rsidTr="00A22DCD">
        <w:trPr>
          <w:trHeight w:val="162"/>
          <w:jc w:val="center"/>
          <w:ins w:id="119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01759D70" w14:textId="77777777" w:rsidR="004C4B06" w:rsidRPr="00425E0F" w:rsidRDefault="004C4B06" w:rsidP="00A22DCD">
            <w:pPr>
              <w:keepNext/>
              <w:keepLines/>
              <w:spacing w:after="0"/>
              <w:rPr>
                <w:ins w:id="1197" w:author="Xusheng Wei" w:date="2022-09-21T17:52:00Z"/>
                <w:rFonts w:ascii="Arial" w:hAnsi="Arial" w:cs="Arial"/>
                <w:kern w:val="2"/>
                <w:sz w:val="18"/>
                <w:szCs w:val="22"/>
              </w:rPr>
            </w:pPr>
            <w:proofErr w:type="spellStart"/>
            <w:ins w:id="1198" w:author="Xusheng Wei" w:date="2022-09-21T17:52:00Z">
              <w:r w:rsidRPr="00425E0F">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59400" w14:textId="77777777" w:rsidR="004C4B06" w:rsidRPr="00425E0F" w:rsidRDefault="004C4B06" w:rsidP="00A22DCD">
            <w:pPr>
              <w:keepNext/>
              <w:keepLines/>
              <w:spacing w:after="0"/>
              <w:jc w:val="center"/>
              <w:rPr>
                <w:ins w:id="1199" w:author="Xusheng Wei" w:date="2022-09-21T17:52:00Z"/>
                <w:rFonts w:ascii="Arial" w:hAnsi="Arial" w:cs="Arial"/>
                <w:iCs/>
                <w:kern w:val="2"/>
                <w:sz w:val="18"/>
                <w:szCs w:val="22"/>
              </w:rPr>
            </w:pPr>
            <w:ins w:id="1200"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4AB9452" w14:textId="77777777" w:rsidR="004C4B06" w:rsidRPr="00425E0F" w:rsidRDefault="004C4B06" w:rsidP="00A22DCD">
            <w:pPr>
              <w:keepNext/>
              <w:keepLines/>
              <w:spacing w:after="0"/>
              <w:jc w:val="center"/>
              <w:rPr>
                <w:ins w:id="1201" w:author="Xusheng Wei" w:date="2022-09-21T17:5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60EB3" w14:textId="77777777" w:rsidR="004C4B06" w:rsidRPr="00425E0F" w:rsidRDefault="004C4B06" w:rsidP="00A22DCD">
            <w:pPr>
              <w:keepNext/>
              <w:keepLines/>
              <w:spacing w:after="0"/>
              <w:jc w:val="center"/>
              <w:rPr>
                <w:ins w:id="1202" w:author="Xusheng Wei" w:date="2022-09-21T17:52:00Z"/>
                <w:rFonts w:ascii="Arial" w:hAnsi="Arial" w:cs="Arial"/>
                <w:iCs/>
                <w:kern w:val="2"/>
                <w:sz w:val="18"/>
                <w:szCs w:val="22"/>
              </w:rPr>
            </w:pPr>
            <w:ins w:id="1203" w:author="Xusheng Wei" w:date="2022-09-21T17:52: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EE9D4" w14:textId="77777777" w:rsidR="004C4B06" w:rsidRPr="00425E0F" w:rsidRDefault="004C4B06" w:rsidP="00A22DCD">
            <w:pPr>
              <w:keepNext/>
              <w:keepLines/>
              <w:spacing w:after="0"/>
              <w:jc w:val="both"/>
              <w:rPr>
                <w:ins w:id="1204" w:author="Xusheng Wei" w:date="2022-09-21T17:52:00Z"/>
                <w:rFonts w:ascii="Arial" w:hAnsi="Arial" w:cs="Arial"/>
                <w:iCs/>
                <w:kern w:val="2"/>
                <w:sz w:val="18"/>
                <w:szCs w:val="22"/>
              </w:rPr>
            </w:pPr>
            <w:ins w:id="1205" w:author="Xusheng Wei" w:date="2022-09-21T17:52:00Z">
              <w:r w:rsidRPr="00425E0F">
                <w:rPr>
                  <w:rFonts w:ascii="Arial" w:hAnsi="Arial" w:cs="Arial"/>
                  <w:iCs/>
                  <w:kern w:val="2"/>
                  <w:sz w:val="18"/>
                  <w:szCs w:val="22"/>
                </w:rPr>
                <w:t>see TS 38.321 [7], clause 5.17</w:t>
              </w:r>
            </w:ins>
          </w:p>
        </w:tc>
      </w:tr>
      <w:tr w:rsidR="004C4B06" w:rsidRPr="00101E6D" w14:paraId="1174ABCA" w14:textId="77777777" w:rsidTr="00A22DCD">
        <w:trPr>
          <w:trHeight w:val="162"/>
          <w:jc w:val="center"/>
          <w:ins w:id="120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1356A31" w14:textId="77777777" w:rsidR="004C4B06" w:rsidRPr="00425E0F" w:rsidRDefault="004C4B06" w:rsidP="00A22DCD">
            <w:pPr>
              <w:keepNext/>
              <w:keepLines/>
              <w:spacing w:after="0"/>
              <w:rPr>
                <w:ins w:id="1207" w:author="Xusheng Wei" w:date="2022-09-21T17:52:00Z"/>
                <w:rFonts w:ascii="Arial" w:hAnsi="Arial" w:cs="Arial"/>
                <w:kern w:val="2"/>
                <w:sz w:val="18"/>
                <w:szCs w:val="22"/>
              </w:rPr>
            </w:pPr>
            <w:proofErr w:type="spellStart"/>
            <w:ins w:id="1208" w:author="Xusheng Wei" w:date="2022-09-21T17:52:00Z">
              <w:r w:rsidRPr="00425E0F">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7CD45" w14:textId="77777777" w:rsidR="004C4B06" w:rsidRPr="00425E0F" w:rsidRDefault="004C4B06" w:rsidP="00A22DCD">
            <w:pPr>
              <w:keepNext/>
              <w:keepLines/>
              <w:spacing w:after="0"/>
              <w:jc w:val="center"/>
              <w:rPr>
                <w:ins w:id="1209" w:author="Xusheng Wei" w:date="2022-09-21T17:52:00Z"/>
                <w:rFonts w:ascii="Arial" w:hAnsi="Arial" w:cs="Arial"/>
                <w:iCs/>
                <w:kern w:val="2"/>
                <w:sz w:val="18"/>
                <w:szCs w:val="22"/>
              </w:rPr>
            </w:pPr>
            <w:ins w:id="1210"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CA8005" w14:textId="77777777" w:rsidR="004C4B06" w:rsidRPr="00425E0F" w:rsidRDefault="004C4B06" w:rsidP="00A22DCD">
            <w:pPr>
              <w:keepNext/>
              <w:keepLines/>
              <w:spacing w:after="0"/>
              <w:jc w:val="center"/>
              <w:rPr>
                <w:ins w:id="1211" w:author="Xusheng Wei" w:date="2022-09-21T17:5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E233F" w14:textId="77777777" w:rsidR="004C4B06" w:rsidRPr="00425E0F" w:rsidRDefault="004C4B06" w:rsidP="00A22DCD">
            <w:pPr>
              <w:keepNext/>
              <w:keepLines/>
              <w:spacing w:after="0"/>
              <w:jc w:val="center"/>
              <w:rPr>
                <w:ins w:id="1212" w:author="Xusheng Wei" w:date="2022-09-21T17:52:00Z"/>
                <w:rFonts w:ascii="Arial" w:hAnsi="Arial" w:cs="Arial"/>
                <w:i/>
                <w:iCs/>
                <w:kern w:val="2"/>
                <w:sz w:val="18"/>
                <w:szCs w:val="22"/>
              </w:rPr>
            </w:pPr>
            <w:ins w:id="1213" w:author="Xusheng Wei" w:date="2022-09-21T17:52: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B0327" w14:textId="77777777" w:rsidR="004C4B06" w:rsidRPr="00425E0F" w:rsidRDefault="004C4B06" w:rsidP="00A22DCD">
            <w:pPr>
              <w:keepNext/>
              <w:keepLines/>
              <w:spacing w:after="0"/>
              <w:jc w:val="both"/>
              <w:rPr>
                <w:ins w:id="1214" w:author="Xusheng Wei" w:date="2022-09-21T17:52:00Z"/>
                <w:rFonts w:ascii="Arial" w:hAnsi="Arial" w:cs="Arial"/>
                <w:kern w:val="2"/>
                <w:sz w:val="18"/>
                <w:szCs w:val="22"/>
              </w:rPr>
            </w:pPr>
            <w:ins w:id="1215" w:author="Xusheng Wei" w:date="2022-09-21T17:52:00Z">
              <w:r w:rsidRPr="00425E0F">
                <w:rPr>
                  <w:rFonts w:ascii="Arial" w:hAnsi="Arial" w:cs="Arial"/>
                  <w:iCs/>
                  <w:kern w:val="2"/>
                  <w:sz w:val="18"/>
                  <w:szCs w:val="22"/>
                </w:rPr>
                <w:t>see TS 38.321 [7], clause 5.17</w:t>
              </w:r>
            </w:ins>
          </w:p>
        </w:tc>
      </w:tr>
      <w:tr w:rsidR="004C4B06" w:rsidRPr="00101E6D" w14:paraId="47F98D34" w14:textId="77777777" w:rsidTr="00A22DCD">
        <w:trPr>
          <w:trHeight w:val="61"/>
          <w:jc w:val="center"/>
          <w:ins w:id="121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3EF15D6" w14:textId="77777777" w:rsidR="004C4B06" w:rsidRPr="00425E0F" w:rsidRDefault="004C4B06" w:rsidP="00A22DCD">
            <w:pPr>
              <w:keepNext/>
              <w:keepLines/>
              <w:spacing w:after="0"/>
              <w:rPr>
                <w:ins w:id="1217" w:author="Xusheng Wei" w:date="2022-09-21T17:52:00Z"/>
                <w:rFonts w:ascii="Arial" w:hAnsi="Arial"/>
                <w:kern w:val="2"/>
                <w:sz w:val="18"/>
                <w:szCs w:val="22"/>
              </w:rPr>
            </w:pPr>
            <w:ins w:id="1218" w:author="Xusheng Wei" w:date="2022-09-21T17:52: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58816" w14:textId="77777777" w:rsidR="004C4B06" w:rsidRPr="00425E0F" w:rsidRDefault="004C4B06" w:rsidP="00A22DCD">
            <w:pPr>
              <w:keepNext/>
              <w:keepLines/>
              <w:spacing w:after="0"/>
              <w:jc w:val="center"/>
              <w:rPr>
                <w:ins w:id="1219" w:author="Xusheng Wei" w:date="2022-09-21T17:52:00Z"/>
                <w:rFonts w:ascii="Arial" w:hAnsi="Arial" w:cs="Arial"/>
                <w:kern w:val="2"/>
                <w:sz w:val="18"/>
                <w:szCs w:val="22"/>
              </w:rPr>
            </w:pPr>
            <w:ins w:id="1220"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E28990" w14:textId="77777777" w:rsidR="004C4B06" w:rsidRPr="00425E0F" w:rsidRDefault="004C4B06" w:rsidP="00A22DCD">
            <w:pPr>
              <w:keepNext/>
              <w:keepLines/>
              <w:spacing w:after="0"/>
              <w:jc w:val="center"/>
              <w:rPr>
                <w:ins w:id="122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41D6D" w14:textId="77777777" w:rsidR="004C4B06" w:rsidRPr="00425E0F" w:rsidRDefault="004C4B06" w:rsidP="00A22DCD">
            <w:pPr>
              <w:keepNext/>
              <w:keepLines/>
              <w:spacing w:after="0"/>
              <w:jc w:val="center"/>
              <w:rPr>
                <w:ins w:id="1222" w:author="Xusheng Wei" w:date="2022-09-21T17:52:00Z"/>
                <w:rFonts w:ascii="Arial" w:hAnsi="Arial" w:cs="Arial"/>
                <w:kern w:val="2"/>
                <w:sz w:val="18"/>
                <w:szCs w:val="22"/>
              </w:rPr>
            </w:pPr>
            <w:ins w:id="1223" w:author="Xusheng Wei" w:date="2022-09-21T17:52: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1FA99659" w14:textId="77777777" w:rsidR="004C4B06" w:rsidRPr="00425E0F" w:rsidRDefault="004C4B06" w:rsidP="00A22DCD">
            <w:pPr>
              <w:keepNext/>
              <w:keepLines/>
              <w:spacing w:after="0"/>
              <w:jc w:val="both"/>
              <w:rPr>
                <w:ins w:id="1224" w:author="Xusheng Wei" w:date="2022-09-21T17:52:00Z"/>
                <w:rFonts w:ascii="Arial" w:hAnsi="Arial" w:cs="Arial"/>
                <w:kern w:val="2"/>
                <w:sz w:val="18"/>
                <w:szCs w:val="18"/>
              </w:rPr>
            </w:pPr>
            <w:ins w:id="1225" w:author="Xusheng Wei" w:date="2022-09-21T17:52:00Z">
              <w:r w:rsidRPr="00425E0F">
                <w:rPr>
                  <w:rFonts w:ascii="Arial" w:hAnsi="Arial"/>
                  <w:sz w:val="18"/>
                </w:rPr>
                <w:t>A.3.14.2</w:t>
              </w:r>
            </w:ins>
          </w:p>
        </w:tc>
      </w:tr>
      <w:tr w:rsidR="004C4B06" w:rsidRPr="00101E6D" w14:paraId="11EA86BC" w14:textId="77777777" w:rsidTr="00A22DCD">
        <w:trPr>
          <w:trHeight w:val="61"/>
          <w:jc w:val="center"/>
          <w:ins w:id="1226"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AAD88F" w14:textId="77777777" w:rsidR="004C4B06" w:rsidRPr="00425E0F" w:rsidRDefault="004C4B06" w:rsidP="00A22DCD">
            <w:pPr>
              <w:keepNext/>
              <w:keepLines/>
              <w:spacing w:after="0"/>
              <w:rPr>
                <w:ins w:id="1227" w:author="Xusheng Wei" w:date="2022-09-21T17:52:00Z"/>
                <w:rFonts w:ascii="Arial" w:hAnsi="Arial" w:cs="Arial"/>
                <w:kern w:val="2"/>
                <w:sz w:val="18"/>
              </w:rPr>
            </w:pPr>
            <w:proofErr w:type="spellStart"/>
            <w:ins w:id="1228" w:author="Xusheng Wei" w:date="2022-09-21T17:52:00Z">
              <w:r w:rsidRPr="00425E0F">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2C987" w14:textId="77777777" w:rsidR="004C4B06" w:rsidRPr="00425E0F" w:rsidRDefault="004C4B06" w:rsidP="00A22DCD">
            <w:pPr>
              <w:keepNext/>
              <w:keepLines/>
              <w:spacing w:after="0"/>
              <w:jc w:val="center"/>
              <w:rPr>
                <w:ins w:id="1229" w:author="Xusheng Wei" w:date="2022-09-21T17:52:00Z"/>
                <w:rFonts w:ascii="Arial" w:hAnsi="Arial" w:cs="Arial"/>
                <w:kern w:val="2"/>
                <w:sz w:val="18"/>
                <w:szCs w:val="22"/>
              </w:rPr>
            </w:pPr>
            <w:ins w:id="1230"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13A293E" w14:textId="77777777" w:rsidR="004C4B06" w:rsidRPr="00425E0F" w:rsidRDefault="004C4B06" w:rsidP="00A22DCD">
            <w:pPr>
              <w:keepNext/>
              <w:keepLines/>
              <w:spacing w:after="0"/>
              <w:jc w:val="center"/>
              <w:rPr>
                <w:ins w:id="1231"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D0A42" w14:textId="77777777" w:rsidR="004C4B06" w:rsidRPr="00425E0F" w:rsidRDefault="004C4B06" w:rsidP="00A22DCD">
            <w:pPr>
              <w:keepNext/>
              <w:keepLines/>
              <w:spacing w:after="0"/>
              <w:jc w:val="center"/>
              <w:rPr>
                <w:ins w:id="1232" w:author="Xusheng Wei" w:date="2022-09-21T17:52:00Z"/>
                <w:rFonts w:ascii="Arial" w:eastAsia="MS Mincho" w:hAnsi="Arial" w:cs="Arial"/>
                <w:kern w:val="2"/>
                <w:sz w:val="18"/>
                <w:szCs w:val="22"/>
              </w:rPr>
            </w:pPr>
            <w:ins w:id="1233" w:author="Xusheng Wei" w:date="2022-09-21T17:52: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98F84E7" w14:textId="77777777" w:rsidR="004C4B06" w:rsidRPr="00425E0F" w:rsidRDefault="004C4B06" w:rsidP="00A22DCD">
            <w:pPr>
              <w:keepNext/>
              <w:keepLines/>
              <w:spacing w:after="0"/>
              <w:jc w:val="both"/>
              <w:rPr>
                <w:ins w:id="1234" w:author="Xusheng Wei" w:date="2022-09-21T17:52:00Z"/>
                <w:rFonts w:ascii="Arial" w:eastAsia="MS Mincho" w:hAnsi="Arial" w:cs="Arial"/>
                <w:kern w:val="2"/>
                <w:sz w:val="18"/>
                <w:szCs w:val="22"/>
              </w:rPr>
            </w:pPr>
          </w:p>
        </w:tc>
      </w:tr>
      <w:tr w:rsidR="004C4B06" w:rsidRPr="00101E6D" w14:paraId="5B3C492E" w14:textId="77777777" w:rsidTr="00A22DCD">
        <w:trPr>
          <w:trHeight w:val="61"/>
          <w:jc w:val="center"/>
          <w:ins w:id="1235"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F94AA" w14:textId="77777777" w:rsidR="004C4B06" w:rsidRPr="00425E0F" w:rsidRDefault="004C4B06" w:rsidP="00A22DCD">
            <w:pPr>
              <w:keepNext/>
              <w:keepLines/>
              <w:spacing w:after="0"/>
              <w:rPr>
                <w:ins w:id="1236" w:author="Xusheng Wei" w:date="2022-09-21T17:52:00Z"/>
                <w:rFonts w:ascii="Arial" w:hAnsi="Arial" w:cs="Arial"/>
                <w:kern w:val="2"/>
                <w:sz w:val="18"/>
                <w:szCs w:val="22"/>
              </w:rPr>
            </w:pPr>
            <w:proofErr w:type="spellStart"/>
            <w:ins w:id="1237" w:author="Xusheng Wei" w:date="2022-09-21T17:52:00Z">
              <w:r w:rsidRPr="00425E0F">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72AB4" w14:textId="77777777" w:rsidR="004C4B06" w:rsidRPr="00425E0F" w:rsidRDefault="004C4B06" w:rsidP="00A22DCD">
            <w:pPr>
              <w:keepNext/>
              <w:keepLines/>
              <w:spacing w:after="0"/>
              <w:jc w:val="center"/>
              <w:rPr>
                <w:ins w:id="1238" w:author="Xusheng Wei" w:date="2022-09-21T17:52:00Z"/>
                <w:rFonts w:ascii="Arial" w:hAnsi="Arial" w:cs="Arial"/>
                <w:kern w:val="2"/>
                <w:sz w:val="18"/>
                <w:szCs w:val="22"/>
              </w:rPr>
            </w:pPr>
            <w:ins w:id="1239"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6E196D" w14:textId="77777777" w:rsidR="004C4B06" w:rsidRPr="00425E0F" w:rsidRDefault="004C4B06" w:rsidP="00A22DCD">
            <w:pPr>
              <w:keepNext/>
              <w:keepLines/>
              <w:spacing w:after="0"/>
              <w:jc w:val="center"/>
              <w:rPr>
                <w:ins w:id="1240"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242DC" w14:textId="77777777" w:rsidR="004C4B06" w:rsidRPr="00425E0F" w:rsidRDefault="004C4B06" w:rsidP="00A22DCD">
            <w:pPr>
              <w:keepNext/>
              <w:keepLines/>
              <w:spacing w:after="0"/>
              <w:jc w:val="center"/>
              <w:rPr>
                <w:ins w:id="1241" w:author="Xusheng Wei" w:date="2022-09-21T17:52:00Z"/>
                <w:rFonts w:ascii="Arial" w:eastAsia="MS Mincho" w:hAnsi="Arial" w:cs="Arial"/>
                <w:kern w:val="2"/>
                <w:sz w:val="18"/>
                <w:szCs w:val="22"/>
              </w:rPr>
            </w:pPr>
            <w:ins w:id="1242" w:author="Xusheng Wei" w:date="2022-09-21T17:52: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4D5BF113" w14:textId="77777777" w:rsidR="004C4B06" w:rsidRPr="00425E0F" w:rsidRDefault="004C4B06" w:rsidP="00A22DCD">
            <w:pPr>
              <w:keepNext/>
              <w:keepLines/>
              <w:spacing w:after="0"/>
              <w:jc w:val="both"/>
              <w:rPr>
                <w:ins w:id="1243" w:author="Xusheng Wei" w:date="2022-09-21T17:52:00Z"/>
                <w:rFonts w:ascii="Arial" w:eastAsia="MS Mincho" w:hAnsi="Arial" w:cs="Arial"/>
                <w:kern w:val="2"/>
                <w:sz w:val="18"/>
                <w:szCs w:val="22"/>
              </w:rPr>
            </w:pPr>
          </w:p>
        </w:tc>
      </w:tr>
      <w:tr w:rsidR="004C4B06" w:rsidRPr="00101E6D" w14:paraId="7EF9090A" w14:textId="77777777" w:rsidTr="00A22DCD">
        <w:trPr>
          <w:trHeight w:val="61"/>
          <w:jc w:val="center"/>
          <w:ins w:id="124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05D67" w14:textId="77777777" w:rsidR="004C4B06" w:rsidRPr="00425E0F" w:rsidRDefault="004C4B06" w:rsidP="00A22DCD">
            <w:pPr>
              <w:keepNext/>
              <w:keepLines/>
              <w:spacing w:after="0"/>
              <w:rPr>
                <w:ins w:id="1245" w:author="Xusheng Wei" w:date="2022-09-21T17:52:00Z"/>
                <w:rFonts w:ascii="Arial" w:hAnsi="Arial" w:cs="Arial"/>
                <w:kern w:val="2"/>
                <w:sz w:val="18"/>
                <w:szCs w:val="22"/>
              </w:rPr>
            </w:pPr>
            <w:ins w:id="1246" w:author="Xusheng Wei" w:date="2022-09-21T17:52: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BFD46" w14:textId="77777777" w:rsidR="004C4B06" w:rsidRPr="00425E0F" w:rsidRDefault="004C4B06" w:rsidP="00A22DCD">
            <w:pPr>
              <w:keepNext/>
              <w:keepLines/>
              <w:spacing w:after="0"/>
              <w:jc w:val="center"/>
              <w:rPr>
                <w:ins w:id="1247" w:author="Xusheng Wei" w:date="2022-09-21T17:52:00Z"/>
                <w:rFonts w:ascii="Arial" w:hAnsi="Arial" w:cs="Arial"/>
                <w:kern w:val="2"/>
                <w:sz w:val="18"/>
                <w:szCs w:val="22"/>
              </w:rPr>
            </w:pPr>
            <w:ins w:id="124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063DC" w14:textId="77777777" w:rsidR="004C4B06" w:rsidRPr="00425E0F" w:rsidRDefault="004C4B06" w:rsidP="00A22DCD">
            <w:pPr>
              <w:keepNext/>
              <w:keepLines/>
              <w:spacing w:after="0"/>
              <w:jc w:val="center"/>
              <w:rPr>
                <w:ins w:id="1249" w:author="Xusheng Wei" w:date="2022-09-21T17:52:00Z"/>
                <w:rFonts w:ascii="Arial" w:hAnsi="Arial" w:cs="Arial"/>
                <w:kern w:val="2"/>
                <w:sz w:val="18"/>
                <w:szCs w:val="22"/>
              </w:rPr>
            </w:pPr>
            <w:ins w:id="1250" w:author="Xusheng Wei" w:date="2022-09-21T17:52: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3CB75" w14:textId="77777777" w:rsidR="004C4B06" w:rsidRPr="00425E0F" w:rsidRDefault="004C4B06" w:rsidP="00A22DCD">
            <w:pPr>
              <w:keepNext/>
              <w:keepLines/>
              <w:spacing w:after="0"/>
              <w:jc w:val="center"/>
              <w:rPr>
                <w:ins w:id="1251" w:author="Xusheng Wei" w:date="2022-09-21T17:52:00Z"/>
                <w:rFonts w:ascii="Arial" w:eastAsia="MS Mincho" w:hAnsi="Arial" w:cs="Arial"/>
                <w:kern w:val="2"/>
                <w:sz w:val="18"/>
                <w:szCs w:val="22"/>
              </w:rPr>
            </w:pPr>
            <w:ins w:id="1252" w:author="Xusheng Wei" w:date="2022-09-21T17:52: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6712DDB" w14:textId="77777777" w:rsidR="004C4B06" w:rsidRPr="00425E0F" w:rsidRDefault="004C4B06" w:rsidP="00A22DCD">
            <w:pPr>
              <w:keepNext/>
              <w:keepLines/>
              <w:spacing w:after="0"/>
              <w:jc w:val="both"/>
              <w:rPr>
                <w:ins w:id="1253" w:author="Xusheng Wei" w:date="2022-09-21T17:52:00Z"/>
                <w:rFonts w:ascii="Arial" w:eastAsia="MS Mincho" w:hAnsi="Arial" w:cs="Arial"/>
                <w:kern w:val="2"/>
                <w:sz w:val="18"/>
                <w:szCs w:val="22"/>
              </w:rPr>
            </w:pPr>
          </w:p>
        </w:tc>
      </w:tr>
      <w:tr w:rsidR="004C4B06" w:rsidRPr="00101E6D" w14:paraId="45BBDFC8" w14:textId="77777777" w:rsidTr="00A22DCD">
        <w:trPr>
          <w:trHeight w:val="61"/>
          <w:jc w:val="center"/>
          <w:ins w:id="125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CC6B6" w14:textId="77777777" w:rsidR="004C4B06" w:rsidRPr="00425E0F" w:rsidRDefault="004C4B06" w:rsidP="00A22DCD">
            <w:pPr>
              <w:keepNext/>
              <w:keepLines/>
              <w:spacing w:after="0"/>
              <w:rPr>
                <w:ins w:id="1255" w:author="Xusheng Wei" w:date="2022-09-21T17:52:00Z"/>
                <w:rFonts w:ascii="Arial" w:hAnsi="Arial" w:cs="Arial"/>
                <w:kern w:val="2"/>
                <w:sz w:val="18"/>
                <w:szCs w:val="22"/>
              </w:rPr>
            </w:pPr>
            <w:ins w:id="1256" w:author="Xusheng Wei" w:date="2022-09-21T17:52: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FF42E" w14:textId="77777777" w:rsidR="004C4B06" w:rsidRPr="00425E0F" w:rsidRDefault="004C4B06" w:rsidP="00A22DCD">
            <w:pPr>
              <w:keepNext/>
              <w:keepLines/>
              <w:spacing w:after="0"/>
              <w:jc w:val="center"/>
              <w:rPr>
                <w:ins w:id="1257" w:author="Xusheng Wei" w:date="2022-09-21T17:52:00Z"/>
                <w:rFonts w:ascii="Arial" w:hAnsi="Arial" w:cs="Arial"/>
                <w:kern w:val="2"/>
                <w:sz w:val="18"/>
                <w:szCs w:val="22"/>
                <w:lang w:eastAsia="zh-CN"/>
              </w:rPr>
            </w:pPr>
            <w:ins w:id="125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76E2B" w14:textId="77777777" w:rsidR="004C4B06" w:rsidRPr="00425E0F" w:rsidRDefault="004C4B06" w:rsidP="00A22DCD">
            <w:pPr>
              <w:keepNext/>
              <w:keepLines/>
              <w:spacing w:after="0"/>
              <w:jc w:val="center"/>
              <w:rPr>
                <w:ins w:id="1259" w:author="Xusheng Wei" w:date="2022-09-21T17:52:00Z"/>
                <w:rFonts w:ascii="Arial" w:hAnsi="Arial" w:cs="Arial"/>
                <w:kern w:val="2"/>
                <w:sz w:val="18"/>
                <w:szCs w:val="22"/>
              </w:rPr>
            </w:pPr>
            <w:ins w:id="1260" w:author="Xusheng Wei" w:date="2022-09-21T17:52: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A18D9" w14:textId="77777777" w:rsidR="004C4B06" w:rsidRPr="00425E0F" w:rsidRDefault="004C4B06" w:rsidP="00A22DCD">
            <w:pPr>
              <w:keepNext/>
              <w:keepLines/>
              <w:spacing w:after="0"/>
              <w:jc w:val="center"/>
              <w:rPr>
                <w:ins w:id="1261" w:author="Xusheng Wei" w:date="2022-09-21T17:52:00Z"/>
                <w:rFonts w:ascii="Arial" w:eastAsia="MS Mincho" w:hAnsi="Arial" w:cs="Arial"/>
                <w:kern w:val="2"/>
                <w:sz w:val="18"/>
                <w:szCs w:val="22"/>
              </w:rPr>
            </w:pPr>
            <w:ins w:id="1262" w:author="Xusheng Wei" w:date="2022-09-21T17:52: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53823A2" w14:textId="77777777" w:rsidR="004C4B06" w:rsidRPr="00425E0F" w:rsidRDefault="004C4B06" w:rsidP="00A22DCD">
            <w:pPr>
              <w:keepNext/>
              <w:keepLines/>
              <w:spacing w:after="0"/>
              <w:jc w:val="both"/>
              <w:rPr>
                <w:ins w:id="1263" w:author="Xusheng Wei" w:date="2022-09-21T17:52:00Z"/>
                <w:rFonts w:ascii="Arial" w:eastAsia="MS Mincho" w:hAnsi="Arial" w:cs="Arial"/>
                <w:kern w:val="2"/>
                <w:sz w:val="18"/>
                <w:szCs w:val="22"/>
              </w:rPr>
            </w:pPr>
          </w:p>
        </w:tc>
      </w:tr>
      <w:tr w:rsidR="004C4B06" w:rsidRPr="00101E6D" w14:paraId="2220F937" w14:textId="77777777" w:rsidTr="00A22DCD">
        <w:trPr>
          <w:trHeight w:val="61"/>
          <w:jc w:val="center"/>
          <w:ins w:id="126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5384E501" w14:textId="77777777" w:rsidR="004C4B06" w:rsidRPr="00425E0F" w:rsidRDefault="004C4B06" w:rsidP="00A22DCD">
            <w:pPr>
              <w:keepNext/>
              <w:keepLines/>
              <w:spacing w:after="0"/>
              <w:rPr>
                <w:ins w:id="1265" w:author="Xusheng Wei" w:date="2022-09-21T17:52:00Z"/>
                <w:rFonts w:ascii="Arial" w:hAnsi="Arial" w:cs="Arial"/>
                <w:kern w:val="2"/>
                <w:sz w:val="18"/>
              </w:rPr>
            </w:pPr>
            <w:ins w:id="1266" w:author="Xusheng Wei" w:date="2022-09-21T17:52: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2400A" w14:textId="77777777" w:rsidR="004C4B06" w:rsidRPr="00425E0F" w:rsidRDefault="004C4B06" w:rsidP="00A22DCD">
            <w:pPr>
              <w:keepNext/>
              <w:keepLines/>
              <w:spacing w:after="0"/>
              <w:jc w:val="center"/>
              <w:rPr>
                <w:ins w:id="1267" w:author="Xusheng Wei" w:date="2022-09-21T17:52:00Z"/>
                <w:rFonts w:ascii="Arial" w:hAnsi="Arial" w:cs="Arial"/>
                <w:kern w:val="2"/>
                <w:sz w:val="18"/>
                <w:szCs w:val="22"/>
                <w:lang w:eastAsia="zh-CN"/>
              </w:rPr>
            </w:pPr>
            <w:ins w:id="126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8FF4" w14:textId="77777777" w:rsidR="004C4B06" w:rsidRPr="00425E0F" w:rsidRDefault="004C4B06" w:rsidP="00A22DCD">
            <w:pPr>
              <w:keepNext/>
              <w:keepLines/>
              <w:spacing w:after="0"/>
              <w:jc w:val="center"/>
              <w:rPr>
                <w:ins w:id="1269" w:author="Xusheng Wei" w:date="2022-09-21T17:52:00Z"/>
                <w:rFonts w:ascii="Arial" w:hAnsi="Arial" w:cs="Arial"/>
                <w:kern w:val="2"/>
                <w:sz w:val="18"/>
                <w:szCs w:val="22"/>
                <w:lang w:eastAsia="zh-CN"/>
              </w:rPr>
            </w:pPr>
            <w:proofErr w:type="spellStart"/>
            <w:ins w:id="1270" w:author="Xusheng Wei" w:date="2022-09-21T17:52:00Z">
              <w:r w:rsidRPr="00425E0F">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2790D" w14:textId="77777777" w:rsidR="004C4B06" w:rsidRPr="00425E0F" w:rsidRDefault="004C4B06" w:rsidP="00A22DCD">
            <w:pPr>
              <w:keepNext/>
              <w:keepLines/>
              <w:spacing w:after="0"/>
              <w:jc w:val="center"/>
              <w:rPr>
                <w:ins w:id="1271" w:author="Xusheng Wei" w:date="2022-09-21T17:52:00Z"/>
                <w:rFonts w:ascii="Arial" w:hAnsi="Arial" w:cs="Arial"/>
                <w:kern w:val="2"/>
                <w:sz w:val="18"/>
                <w:szCs w:val="18"/>
                <w:lang w:eastAsia="zh-CN"/>
              </w:rPr>
            </w:pPr>
            <w:ins w:id="1272" w:author="Xusheng Wei" w:date="2022-09-21T17:52: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751AD9C3" w14:textId="77777777" w:rsidR="004C4B06" w:rsidRPr="00425E0F" w:rsidRDefault="004C4B06" w:rsidP="00A22DCD">
            <w:pPr>
              <w:keepNext/>
              <w:keepLines/>
              <w:spacing w:after="0"/>
              <w:jc w:val="both"/>
              <w:rPr>
                <w:ins w:id="1273" w:author="Xusheng Wei" w:date="2022-09-21T17:52:00Z"/>
                <w:rFonts w:ascii="Arial" w:hAnsi="Arial"/>
                <w:kern w:val="2"/>
                <w:sz w:val="18"/>
                <w:szCs w:val="18"/>
              </w:rPr>
            </w:pPr>
          </w:p>
        </w:tc>
      </w:tr>
      <w:tr w:rsidR="004C4B06" w:rsidRPr="00101E6D" w14:paraId="7A51592D" w14:textId="77777777" w:rsidTr="00A22DCD">
        <w:trPr>
          <w:trHeight w:val="61"/>
          <w:jc w:val="center"/>
          <w:ins w:id="127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660571B2" w14:textId="77777777" w:rsidR="004C4B06" w:rsidRPr="00425E0F" w:rsidRDefault="004C4B06" w:rsidP="00A22DCD">
            <w:pPr>
              <w:keepNext/>
              <w:keepLines/>
              <w:spacing w:after="0"/>
              <w:rPr>
                <w:ins w:id="1275" w:author="Xusheng Wei" w:date="2022-09-21T17:52:00Z"/>
                <w:rFonts w:ascii="Arial" w:hAnsi="Arial" w:cs="Arial"/>
                <w:kern w:val="2"/>
                <w:sz w:val="18"/>
                <w:lang w:eastAsia="zh-CN"/>
              </w:rPr>
            </w:pPr>
            <w:ins w:id="1276" w:author="Xusheng Wei" w:date="2022-09-21T17:52: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E794C6" w14:textId="77777777" w:rsidR="004C4B06" w:rsidRPr="00425E0F" w:rsidRDefault="004C4B06" w:rsidP="00A22DCD">
            <w:pPr>
              <w:keepNext/>
              <w:keepLines/>
              <w:spacing w:after="0"/>
              <w:jc w:val="center"/>
              <w:rPr>
                <w:ins w:id="1277" w:author="Xusheng Wei" w:date="2022-09-21T17:52:00Z"/>
                <w:rFonts w:ascii="Arial" w:hAnsi="Arial" w:cs="Arial"/>
                <w:kern w:val="2"/>
                <w:sz w:val="18"/>
                <w:szCs w:val="22"/>
              </w:rPr>
            </w:pPr>
            <w:ins w:id="127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436B56" w14:textId="77777777" w:rsidR="004C4B06" w:rsidRPr="00425E0F" w:rsidRDefault="004C4B06" w:rsidP="00A22DCD">
            <w:pPr>
              <w:keepNext/>
              <w:keepLines/>
              <w:spacing w:after="0"/>
              <w:jc w:val="center"/>
              <w:rPr>
                <w:ins w:id="1279" w:author="Xusheng Wei" w:date="2022-09-21T17:5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9A25F" w14:textId="77777777" w:rsidR="004C4B06" w:rsidRPr="00425E0F" w:rsidRDefault="004C4B06" w:rsidP="00A22DCD">
            <w:pPr>
              <w:keepNext/>
              <w:keepLines/>
              <w:spacing w:after="0"/>
              <w:jc w:val="center"/>
              <w:rPr>
                <w:ins w:id="1280" w:author="Xusheng Wei" w:date="2022-09-21T17:52:00Z"/>
                <w:rFonts w:ascii="Arial" w:hAnsi="Arial" w:cs="Arial"/>
                <w:kern w:val="2"/>
                <w:sz w:val="18"/>
                <w:szCs w:val="18"/>
                <w:lang w:eastAsia="zh-CN"/>
              </w:rPr>
            </w:pPr>
            <w:ins w:id="1281" w:author="Xusheng Wei" w:date="2022-09-21T17:52: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A57186F" w14:textId="77777777" w:rsidR="004C4B06" w:rsidRPr="00425E0F" w:rsidRDefault="004C4B06" w:rsidP="00A22DCD">
            <w:pPr>
              <w:keepNext/>
              <w:keepLines/>
              <w:spacing w:after="0"/>
              <w:jc w:val="both"/>
              <w:rPr>
                <w:ins w:id="1282" w:author="Xusheng Wei" w:date="2022-09-21T17:52:00Z"/>
                <w:rFonts w:ascii="Arial" w:hAnsi="Arial"/>
                <w:kern w:val="2"/>
                <w:sz w:val="18"/>
                <w:szCs w:val="18"/>
              </w:rPr>
            </w:pPr>
          </w:p>
        </w:tc>
      </w:tr>
      <w:tr w:rsidR="004C4B06" w:rsidRPr="00101E6D" w14:paraId="7B0A06DE" w14:textId="77777777" w:rsidTr="00A22DCD">
        <w:trPr>
          <w:trHeight w:val="162"/>
          <w:jc w:val="center"/>
          <w:ins w:id="1283"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1DD7011F" w14:textId="77777777" w:rsidR="004C4B06" w:rsidRPr="00425E0F" w:rsidRDefault="004C4B06" w:rsidP="00A22DCD">
            <w:pPr>
              <w:keepNext/>
              <w:keepLines/>
              <w:spacing w:after="0"/>
              <w:rPr>
                <w:ins w:id="1284" w:author="Xusheng Wei" w:date="2022-09-21T17:52:00Z"/>
                <w:rFonts w:ascii="Arial" w:hAnsi="Arial" w:cs="Arial"/>
                <w:kern w:val="2"/>
                <w:sz w:val="18"/>
              </w:rPr>
            </w:pPr>
            <w:ins w:id="1285" w:author="Xusheng Wei" w:date="2022-09-21T17:52: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2B9C8" w14:textId="77777777" w:rsidR="004C4B06" w:rsidRPr="00425E0F" w:rsidRDefault="004C4B06" w:rsidP="00A22DCD">
            <w:pPr>
              <w:keepNext/>
              <w:keepLines/>
              <w:spacing w:after="0"/>
              <w:jc w:val="center"/>
              <w:rPr>
                <w:ins w:id="1286" w:author="Xusheng Wei" w:date="2022-09-21T17:52:00Z"/>
                <w:rFonts w:ascii="Arial" w:hAnsi="Arial" w:cs="Arial"/>
                <w:kern w:val="2"/>
                <w:sz w:val="18"/>
                <w:szCs w:val="22"/>
              </w:rPr>
            </w:pPr>
            <w:ins w:id="1287"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E1E59" w14:textId="77777777" w:rsidR="004C4B06" w:rsidRPr="00425E0F" w:rsidRDefault="004C4B06" w:rsidP="00A22DCD">
            <w:pPr>
              <w:keepNext/>
              <w:keepLines/>
              <w:spacing w:after="0"/>
              <w:jc w:val="center"/>
              <w:rPr>
                <w:ins w:id="1288" w:author="Xusheng Wei" w:date="2022-09-21T17:52:00Z"/>
                <w:rFonts w:ascii="Arial" w:hAnsi="Arial" w:cs="Arial"/>
                <w:kern w:val="2"/>
                <w:sz w:val="18"/>
                <w:szCs w:val="22"/>
              </w:rPr>
            </w:pPr>
            <w:ins w:id="1289"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CF1D5D" w14:textId="77777777" w:rsidR="004C4B06" w:rsidRPr="00425E0F" w:rsidRDefault="004C4B06" w:rsidP="00A22DCD">
            <w:pPr>
              <w:keepNext/>
              <w:keepLines/>
              <w:spacing w:after="0"/>
              <w:jc w:val="center"/>
              <w:rPr>
                <w:ins w:id="1290" w:author="Xusheng Wei" w:date="2022-09-21T17:52:00Z"/>
                <w:rFonts w:ascii="Arial" w:hAnsi="Arial" w:cs="Arial"/>
                <w:kern w:val="2"/>
                <w:sz w:val="18"/>
                <w:szCs w:val="22"/>
              </w:rPr>
            </w:pPr>
            <w:ins w:id="1291" w:author="Xusheng Wei" w:date="2022-09-21T17:52: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65B52" w14:textId="77777777" w:rsidR="004C4B06" w:rsidRPr="00425E0F" w:rsidRDefault="004C4B06" w:rsidP="00A22DCD">
            <w:pPr>
              <w:keepNext/>
              <w:keepLines/>
              <w:spacing w:after="0"/>
              <w:jc w:val="both"/>
              <w:rPr>
                <w:ins w:id="1292" w:author="Xusheng Wei" w:date="2022-09-21T17:52:00Z"/>
                <w:rFonts w:ascii="Arial" w:hAnsi="Arial" w:cs="Arial"/>
                <w:kern w:val="2"/>
                <w:sz w:val="18"/>
                <w:szCs w:val="22"/>
              </w:rPr>
            </w:pPr>
            <w:ins w:id="1293" w:author="Xusheng Wei" w:date="2022-09-21T17:52:00Z">
              <w:r w:rsidRPr="00425E0F">
                <w:rPr>
                  <w:rFonts w:ascii="Arial" w:hAnsi="Arial" w:cs="Arial"/>
                  <w:kern w:val="2"/>
                  <w:sz w:val="18"/>
                  <w:szCs w:val="22"/>
                </w:rPr>
                <w:t>The UE shall be fully synchronized to cell 1 during T1</w:t>
              </w:r>
            </w:ins>
          </w:p>
        </w:tc>
      </w:tr>
      <w:tr w:rsidR="004C4B06" w:rsidRPr="00101E6D" w14:paraId="5887FE5F" w14:textId="77777777" w:rsidTr="00A22DCD">
        <w:trPr>
          <w:trHeight w:val="174"/>
          <w:jc w:val="center"/>
          <w:ins w:id="129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AB667B0" w14:textId="77777777" w:rsidR="004C4B06" w:rsidRPr="00425E0F" w:rsidRDefault="004C4B06" w:rsidP="00A22DCD">
            <w:pPr>
              <w:keepNext/>
              <w:keepLines/>
              <w:spacing w:after="0"/>
              <w:rPr>
                <w:ins w:id="1295" w:author="Xusheng Wei" w:date="2022-09-21T17:52:00Z"/>
                <w:rFonts w:ascii="Arial" w:hAnsi="Arial" w:cs="Arial"/>
                <w:kern w:val="2"/>
                <w:sz w:val="18"/>
                <w:szCs w:val="22"/>
              </w:rPr>
            </w:pPr>
            <w:ins w:id="1296" w:author="Xusheng Wei" w:date="2022-09-21T17:52: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49A49" w14:textId="77777777" w:rsidR="004C4B06" w:rsidRPr="00425E0F" w:rsidRDefault="004C4B06" w:rsidP="00A22DCD">
            <w:pPr>
              <w:keepNext/>
              <w:keepLines/>
              <w:spacing w:after="0"/>
              <w:jc w:val="center"/>
              <w:rPr>
                <w:ins w:id="1297" w:author="Xusheng Wei" w:date="2022-09-21T17:52:00Z"/>
                <w:rFonts w:ascii="Arial" w:hAnsi="Arial" w:cs="Arial"/>
                <w:kern w:val="2"/>
                <w:sz w:val="18"/>
                <w:szCs w:val="22"/>
              </w:rPr>
            </w:pPr>
            <w:ins w:id="129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FCA11" w14:textId="77777777" w:rsidR="004C4B06" w:rsidRPr="00425E0F" w:rsidRDefault="004C4B06" w:rsidP="00A22DCD">
            <w:pPr>
              <w:keepNext/>
              <w:keepLines/>
              <w:spacing w:after="0"/>
              <w:jc w:val="center"/>
              <w:rPr>
                <w:ins w:id="1299" w:author="Xusheng Wei" w:date="2022-09-21T17:52:00Z"/>
                <w:rFonts w:ascii="Arial" w:hAnsi="Arial" w:cs="Arial"/>
                <w:kern w:val="2"/>
                <w:sz w:val="18"/>
                <w:szCs w:val="22"/>
              </w:rPr>
            </w:pPr>
            <w:ins w:id="1300"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47EF6E" w14:textId="77777777" w:rsidR="004C4B06" w:rsidRPr="00425E0F" w:rsidRDefault="004C4B06" w:rsidP="00A22DCD">
            <w:pPr>
              <w:keepNext/>
              <w:keepLines/>
              <w:spacing w:after="0"/>
              <w:jc w:val="center"/>
              <w:rPr>
                <w:ins w:id="1301" w:author="Xusheng Wei" w:date="2022-09-21T17:52:00Z"/>
                <w:rFonts w:ascii="Arial" w:hAnsi="Arial" w:cs="Arial"/>
                <w:kern w:val="2"/>
                <w:sz w:val="18"/>
                <w:szCs w:val="22"/>
              </w:rPr>
            </w:pPr>
            <w:ins w:id="1302" w:author="Xusheng Wei" w:date="2022-09-21T17:52: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14:paraId="6AB90F2C" w14:textId="77777777" w:rsidR="004C4B06" w:rsidRPr="002B61DB" w:rsidRDefault="004C4B06" w:rsidP="00A22DCD">
            <w:pPr>
              <w:keepNext/>
              <w:keepLines/>
              <w:spacing w:after="0"/>
              <w:jc w:val="both"/>
              <w:rPr>
                <w:ins w:id="1303" w:author="Xusheng Wei" w:date="2022-09-21T17:52:00Z"/>
                <w:rFonts w:ascii="Arial" w:hAnsi="Arial" w:cs="Arial"/>
                <w:kern w:val="2"/>
                <w:sz w:val="18"/>
                <w:szCs w:val="22"/>
                <w:highlight w:val="yellow"/>
              </w:rPr>
            </w:pPr>
          </w:p>
        </w:tc>
      </w:tr>
      <w:tr w:rsidR="004C4B06" w:rsidRPr="00101E6D" w14:paraId="39DF65ED" w14:textId="77777777" w:rsidTr="00A22DCD">
        <w:trPr>
          <w:trHeight w:val="162"/>
          <w:jc w:val="center"/>
          <w:ins w:id="130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74367839" w14:textId="77777777" w:rsidR="004C4B06" w:rsidRPr="00425E0F" w:rsidRDefault="004C4B06" w:rsidP="00A22DCD">
            <w:pPr>
              <w:keepNext/>
              <w:keepLines/>
              <w:spacing w:after="0"/>
              <w:rPr>
                <w:ins w:id="1305" w:author="Xusheng Wei" w:date="2022-09-21T17:52:00Z"/>
                <w:rFonts w:ascii="Arial" w:hAnsi="Arial" w:cs="Arial"/>
                <w:kern w:val="2"/>
                <w:sz w:val="18"/>
                <w:szCs w:val="22"/>
              </w:rPr>
            </w:pPr>
            <w:ins w:id="1306" w:author="Xusheng Wei" w:date="2022-09-21T17:52: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F0A41" w14:textId="77777777" w:rsidR="004C4B06" w:rsidRPr="00425E0F" w:rsidRDefault="004C4B06" w:rsidP="00A22DCD">
            <w:pPr>
              <w:keepNext/>
              <w:keepLines/>
              <w:spacing w:after="0"/>
              <w:jc w:val="center"/>
              <w:rPr>
                <w:ins w:id="1307" w:author="Xusheng Wei" w:date="2022-09-21T17:52:00Z"/>
                <w:rFonts w:ascii="Arial" w:hAnsi="Arial" w:cs="Arial"/>
                <w:kern w:val="2"/>
                <w:sz w:val="18"/>
                <w:szCs w:val="22"/>
              </w:rPr>
            </w:pPr>
            <w:ins w:id="130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96104" w14:textId="77777777" w:rsidR="004C4B06" w:rsidRPr="00425E0F" w:rsidRDefault="004C4B06" w:rsidP="00A22DCD">
            <w:pPr>
              <w:keepNext/>
              <w:keepLines/>
              <w:spacing w:after="0"/>
              <w:jc w:val="center"/>
              <w:rPr>
                <w:ins w:id="1309" w:author="Xusheng Wei" w:date="2022-09-21T17:52:00Z"/>
                <w:rFonts w:ascii="Arial" w:hAnsi="Arial" w:cs="Arial"/>
                <w:kern w:val="2"/>
                <w:sz w:val="18"/>
                <w:szCs w:val="22"/>
              </w:rPr>
            </w:pPr>
            <w:ins w:id="1310"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BA488" w14:textId="77777777" w:rsidR="004C4B06" w:rsidRPr="00425E0F" w:rsidRDefault="004C4B06" w:rsidP="00A22DCD">
            <w:pPr>
              <w:keepNext/>
              <w:keepLines/>
              <w:spacing w:after="0"/>
              <w:jc w:val="center"/>
              <w:rPr>
                <w:ins w:id="1311" w:author="Xusheng Wei" w:date="2022-09-21T17:52:00Z"/>
                <w:rFonts w:ascii="Arial" w:hAnsi="Arial" w:cs="Arial"/>
                <w:kern w:val="2"/>
                <w:sz w:val="18"/>
                <w:szCs w:val="22"/>
              </w:rPr>
            </w:pPr>
            <w:ins w:id="1312" w:author="Xusheng Wei" w:date="2022-09-21T17:52: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0663B33A" w14:textId="77777777" w:rsidR="004C4B06" w:rsidRPr="002B61DB" w:rsidRDefault="004C4B06" w:rsidP="00A22DCD">
            <w:pPr>
              <w:keepNext/>
              <w:keepLines/>
              <w:spacing w:after="0"/>
              <w:jc w:val="both"/>
              <w:rPr>
                <w:ins w:id="1313" w:author="Xusheng Wei" w:date="2022-09-21T17:52:00Z"/>
                <w:rFonts w:ascii="Arial" w:hAnsi="Arial" w:cs="Arial"/>
                <w:kern w:val="2"/>
                <w:sz w:val="18"/>
                <w:szCs w:val="22"/>
                <w:highlight w:val="yellow"/>
              </w:rPr>
            </w:pPr>
          </w:p>
        </w:tc>
      </w:tr>
      <w:tr w:rsidR="004C4B06" w:rsidRPr="00101E6D" w14:paraId="3AADFD55" w14:textId="77777777" w:rsidTr="00A22DCD">
        <w:trPr>
          <w:trHeight w:val="162"/>
          <w:jc w:val="center"/>
          <w:ins w:id="131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4A56153B" w14:textId="77777777" w:rsidR="004C4B06" w:rsidRPr="00425E0F" w:rsidRDefault="004C4B06" w:rsidP="00A22DCD">
            <w:pPr>
              <w:keepNext/>
              <w:keepLines/>
              <w:spacing w:after="0"/>
              <w:rPr>
                <w:ins w:id="1315" w:author="Xusheng Wei" w:date="2022-09-21T17:52:00Z"/>
                <w:rFonts w:ascii="Arial" w:hAnsi="Arial" w:cs="Arial"/>
                <w:kern w:val="2"/>
                <w:sz w:val="18"/>
                <w:szCs w:val="22"/>
              </w:rPr>
            </w:pPr>
            <w:ins w:id="1316" w:author="Xusheng Wei" w:date="2022-09-21T17:52: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953FE" w14:textId="77777777" w:rsidR="004C4B06" w:rsidRPr="00425E0F" w:rsidRDefault="004C4B06" w:rsidP="00A22DCD">
            <w:pPr>
              <w:keepNext/>
              <w:keepLines/>
              <w:spacing w:after="0"/>
              <w:jc w:val="center"/>
              <w:rPr>
                <w:ins w:id="1317" w:author="Xusheng Wei" w:date="2022-09-21T17:52:00Z"/>
                <w:rFonts w:ascii="Arial" w:hAnsi="Arial" w:cs="Arial"/>
                <w:kern w:val="2"/>
                <w:sz w:val="18"/>
                <w:szCs w:val="22"/>
              </w:rPr>
            </w:pPr>
            <w:ins w:id="131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83621" w14:textId="77777777" w:rsidR="004C4B06" w:rsidRPr="00425E0F" w:rsidRDefault="004C4B06" w:rsidP="00A22DCD">
            <w:pPr>
              <w:keepNext/>
              <w:keepLines/>
              <w:spacing w:after="0"/>
              <w:jc w:val="center"/>
              <w:rPr>
                <w:ins w:id="1319" w:author="Xusheng Wei" w:date="2022-09-21T17:52:00Z"/>
                <w:rFonts w:ascii="Arial" w:hAnsi="Arial" w:cs="Arial"/>
                <w:kern w:val="2"/>
                <w:sz w:val="18"/>
                <w:szCs w:val="22"/>
              </w:rPr>
            </w:pPr>
            <w:ins w:id="1320"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615752" w14:textId="77777777" w:rsidR="004C4B06" w:rsidRPr="00425E0F" w:rsidRDefault="004C4B06" w:rsidP="00A22DCD">
            <w:pPr>
              <w:keepNext/>
              <w:keepLines/>
              <w:spacing w:after="0"/>
              <w:jc w:val="center"/>
              <w:rPr>
                <w:ins w:id="1321" w:author="Xusheng Wei" w:date="2022-09-21T17:52:00Z"/>
                <w:rFonts w:ascii="Arial" w:hAnsi="Arial" w:cs="Arial"/>
                <w:kern w:val="2"/>
                <w:sz w:val="18"/>
                <w:szCs w:val="22"/>
              </w:rPr>
            </w:pPr>
            <w:ins w:id="1322" w:author="Xusheng Wei" w:date="2022-09-21T17:52: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35FBBA1" w14:textId="77777777" w:rsidR="004C4B06" w:rsidRPr="002B61DB" w:rsidRDefault="004C4B06" w:rsidP="00A22DCD">
            <w:pPr>
              <w:keepNext/>
              <w:keepLines/>
              <w:spacing w:after="0"/>
              <w:jc w:val="both"/>
              <w:rPr>
                <w:ins w:id="1323" w:author="Xusheng Wei" w:date="2022-09-21T17:52:00Z"/>
                <w:rFonts w:ascii="Arial" w:hAnsi="Arial" w:cs="Arial"/>
                <w:kern w:val="2"/>
                <w:sz w:val="18"/>
                <w:szCs w:val="22"/>
                <w:highlight w:val="yellow"/>
              </w:rPr>
            </w:pPr>
          </w:p>
        </w:tc>
      </w:tr>
      <w:tr w:rsidR="004C4B06" w:rsidRPr="00101E6D" w14:paraId="4C780080" w14:textId="77777777" w:rsidTr="00A22DCD">
        <w:trPr>
          <w:trHeight w:val="162"/>
          <w:jc w:val="center"/>
          <w:ins w:id="132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FDC8ACF" w14:textId="77777777" w:rsidR="004C4B06" w:rsidRPr="00425E0F" w:rsidRDefault="004C4B06" w:rsidP="00A22DCD">
            <w:pPr>
              <w:keepNext/>
              <w:keepLines/>
              <w:spacing w:after="0"/>
              <w:rPr>
                <w:ins w:id="1325" w:author="Xusheng Wei" w:date="2022-09-21T17:52:00Z"/>
                <w:rFonts w:ascii="Arial" w:hAnsi="Arial" w:cs="Arial"/>
                <w:kern w:val="2"/>
                <w:sz w:val="18"/>
                <w:szCs w:val="22"/>
              </w:rPr>
            </w:pPr>
            <w:ins w:id="1326" w:author="Xusheng Wei" w:date="2022-09-21T17:52: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5F461" w14:textId="77777777" w:rsidR="004C4B06" w:rsidRPr="00425E0F" w:rsidRDefault="004C4B06" w:rsidP="00A22DCD">
            <w:pPr>
              <w:keepNext/>
              <w:keepLines/>
              <w:spacing w:after="0"/>
              <w:jc w:val="center"/>
              <w:rPr>
                <w:ins w:id="1327" w:author="Xusheng Wei" w:date="2022-09-21T17:52:00Z"/>
                <w:rFonts w:ascii="Arial" w:hAnsi="Arial" w:cs="Arial"/>
                <w:kern w:val="2"/>
                <w:sz w:val="18"/>
                <w:szCs w:val="22"/>
              </w:rPr>
            </w:pPr>
            <w:ins w:id="132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CE429" w14:textId="77777777" w:rsidR="004C4B06" w:rsidRPr="00425E0F" w:rsidRDefault="004C4B06" w:rsidP="00A22DCD">
            <w:pPr>
              <w:keepNext/>
              <w:keepLines/>
              <w:spacing w:after="0"/>
              <w:jc w:val="center"/>
              <w:rPr>
                <w:ins w:id="1329" w:author="Xusheng Wei" w:date="2022-09-21T17:52:00Z"/>
                <w:rFonts w:ascii="Arial" w:hAnsi="Arial" w:cs="Arial"/>
                <w:kern w:val="2"/>
                <w:sz w:val="18"/>
                <w:szCs w:val="22"/>
              </w:rPr>
            </w:pPr>
            <w:ins w:id="1330"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9D835" w14:textId="77777777" w:rsidR="004C4B06" w:rsidRPr="00425E0F" w:rsidRDefault="004C4B06" w:rsidP="00A22DCD">
            <w:pPr>
              <w:keepNext/>
              <w:keepLines/>
              <w:spacing w:after="0"/>
              <w:jc w:val="center"/>
              <w:rPr>
                <w:ins w:id="1331" w:author="Xusheng Wei" w:date="2022-09-21T17:52:00Z"/>
                <w:rFonts w:ascii="Arial" w:hAnsi="Arial" w:cs="Arial"/>
                <w:kern w:val="2"/>
                <w:sz w:val="18"/>
                <w:szCs w:val="22"/>
              </w:rPr>
            </w:pPr>
            <w:ins w:id="1332" w:author="Xusheng Wei" w:date="2022-09-21T17:52: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62B81E87" w14:textId="77777777" w:rsidR="004C4B06" w:rsidRPr="002B61DB" w:rsidRDefault="004C4B06" w:rsidP="00A22DCD">
            <w:pPr>
              <w:keepNext/>
              <w:keepLines/>
              <w:spacing w:after="0"/>
              <w:jc w:val="both"/>
              <w:rPr>
                <w:ins w:id="1333" w:author="Xusheng Wei" w:date="2022-09-21T17:52:00Z"/>
                <w:rFonts w:ascii="Arial" w:hAnsi="Arial" w:cs="Arial"/>
                <w:kern w:val="2"/>
                <w:sz w:val="18"/>
                <w:szCs w:val="22"/>
                <w:highlight w:val="yellow"/>
              </w:rPr>
            </w:pPr>
          </w:p>
        </w:tc>
      </w:tr>
      <w:tr w:rsidR="004C4B06" w:rsidRPr="00101E6D" w14:paraId="1DE073E7" w14:textId="77777777" w:rsidTr="00A22DCD">
        <w:trPr>
          <w:trHeight w:val="162"/>
          <w:jc w:val="center"/>
          <w:ins w:id="1334" w:author="Xusheng Wei" w:date="2022-09-21T17:52:00Z"/>
        </w:trPr>
        <w:tc>
          <w:tcPr>
            <w:tcW w:w="0" w:type="auto"/>
            <w:gridSpan w:val="2"/>
            <w:tcBorders>
              <w:top w:val="single" w:sz="4" w:space="0" w:color="auto"/>
              <w:left w:val="single" w:sz="4" w:space="0" w:color="auto"/>
              <w:bottom w:val="single" w:sz="4" w:space="0" w:color="auto"/>
              <w:right w:val="single" w:sz="4" w:space="0" w:color="auto"/>
            </w:tcBorders>
            <w:hideMark/>
          </w:tcPr>
          <w:p w14:paraId="32B81813" w14:textId="77777777" w:rsidR="004C4B06" w:rsidRPr="00425E0F" w:rsidRDefault="004C4B06" w:rsidP="00A22DCD">
            <w:pPr>
              <w:keepNext/>
              <w:keepLines/>
              <w:spacing w:after="0"/>
              <w:rPr>
                <w:ins w:id="1335" w:author="Xusheng Wei" w:date="2022-09-21T17:52:00Z"/>
                <w:rFonts w:ascii="Arial" w:hAnsi="Arial" w:cs="Arial"/>
                <w:kern w:val="2"/>
                <w:sz w:val="18"/>
                <w:szCs w:val="22"/>
              </w:rPr>
            </w:pPr>
            <w:ins w:id="1336" w:author="Xusheng Wei" w:date="2022-09-21T17:52: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0681E" w14:textId="77777777" w:rsidR="004C4B06" w:rsidRPr="00425E0F" w:rsidRDefault="004C4B06" w:rsidP="00A22DCD">
            <w:pPr>
              <w:keepNext/>
              <w:keepLines/>
              <w:spacing w:after="0"/>
              <w:jc w:val="center"/>
              <w:rPr>
                <w:ins w:id="1337" w:author="Xusheng Wei" w:date="2022-09-21T17:52:00Z"/>
                <w:rFonts w:ascii="Arial" w:hAnsi="Arial" w:cs="Arial"/>
                <w:kern w:val="2"/>
                <w:sz w:val="18"/>
                <w:szCs w:val="22"/>
              </w:rPr>
            </w:pPr>
            <w:ins w:id="1338" w:author="Xusheng Wei" w:date="2022-09-21T17:52: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73138" w14:textId="77777777" w:rsidR="004C4B06" w:rsidRPr="00425E0F" w:rsidRDefault="004C4B06" w:rsidP="00A22DCD">
            <w:pPr>
              <w:keepNext/>
              <w:keepLines/>
              <w:spacing w:after="0"/>
              <w:jc w:val="center"/>
              <w:rPr>
                <w:ins w:id="1339" w:author="Xusheng Wei" w:date="2022-09-21T17:52:00Z"/>
                <w:rFonts w:ascii="Arial" w:hAnsi="Arial" w:cs="Arial"/>
                <w:kern w:val="2"/>
                <w:sz w:val="18"/>
                <w:szCs w:val="22"/>
              </w:rPr>
            </w:pPr>
            <w:ins w:id="1340" w:author="Xusheng Wei" w:date="2022-09-21T17:52: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827E1" w14:textId="77777777" w:rsidR="004C4B06" w:rsidRPr="00425E0F" w:rsidRDefault="004C4B06" w:rsidP="00A22DCD">
            <w:pPr>
              <w:keepNext/>
              <w:keepLines/>
              <w:spacing w:after="0"/>
              <w:jc w:val="center"/>
              <w:rPr>
                <w:ins w:id="1341" w:author="Xusheng Wei" w:date="2022-09-21T17:52:00Z"/>
                <w:rFonts w:ascii="Arial" w:hAnsi="Arial" w:cs="Arial"/>
                <w:kern w:val="2"/>
                <w:sz w:val="18"/>
                <w:szCs w:val="22"/>
              </w:rPr>
            </w:pPr>
            <w:ins w:id="1342" w:author="Xusheng Wei" w:date="2022-09-21T17:52: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623ECA36" w14:textId="77777777" w:rsidR="004C4B06" w:rsidRPr="002B61DB" w:rsidRDefault="004C4B06" w:rsidP="00A22DCD">
            <w:pPr>
              <w:keepNext/>
              <w:keepLines/>
              <w:spacing w:after="0"/>
              <w:jc w:val="both"/>
              <w:rPr>
                <w:ins w:id="1343" w:author="Xusheng Wei" w:date="2022-09-21T17:52:00Z"/>
                <w:rFonts w:ascii="Arial" w:hAnsi="Arial" w:cs="Arial"/>
                <w:kern w:val="2"/>
                <w:sz w:val="18"/>
                <w:szCs w:val="22"/>
                <w:highlight w:val="yellow"/>
              </w:rPr>
            </w:pPr>
          </w:p>
        </w:tc>
      </w:tr>
      <w:tr w:rsidR="004C4B06" w:rsidRPr="0012677B" w14:paraId="7AF78F64" w14:textId="77777777" w:rsidTr="00A22DCD">
        <w:trPr>
          <w:trHeight w:val="187"/>
          <w:jc w:val="center"/>
          <w:ins w:id="1344" w:author="Xusheng Wei" w:date="2022-09-21T17:52:00Z"/>
        </w:trPr>
        <w:tc>
          <w:tcPr>
            <w:tcW w:w="0" w:type="auto"/>
            <w:gridSpan w:val="6"/>
            <w:tcBorders>
              <w:top w:val="single" w:sz="4" w:space="0" w:color="auto"/>
              <w:left w:val="single" w:sz="4" w:space="0" w:color="auto"/>
              <w:bottom w:val="single" w:sz="4" w:space="0" w:color="auto"/>
              <w:right w:val="single" w:sz="4" w:space="0" w:color="auto"/>
            </w:tcBorders>
            <w:hideMark/>
          </w:tcPr>
          <w:p w14:paraId="46CB292D" w14:textId="77777777" w:rsidR="004C4B06" w:rsidRPr="00425E0F" w:rsidRDefault="004C4B06" w:rsidP="00A22DCD">
            <w:pPr>
              <w:keepNext/>
              <w:keepLines/>
              <w:spacing w:after="0"/>
              <w:ind w:left="851" w:hanging="851"/>
              <w:rPr>
                <w:ins w:id="1345" w:author="Xusheng Wei" w:date="2022-09-21T17:52:00Z"/>
                <w:rFonts w:ascii="Arial" w:hAnsi="Arial"/>
                <w:sz w:val="18"/>
              </w:rPr>
            </w:pPr>
            <w:ins w:id="1346" w:author="Xusheng Wei" w:date="2022-09-21T17:52:00Z">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ins>
          </w:p>
        </w:tc>
      </w:tr>
    </w:tbl>
    <w:p w14:paraId="0644ECB0" w14:textId="77777777" w:rsidR="004C4B06" w:rsidRDefault="004C4B06" w:rsidP="004C4B06">
      <w:pPr>
        <w:rPr>
          <w:ins w:id="1347" w:author="Xusheng Wei" w:date="2022-09-21T17:52:00Z"/>
        </w:rPr>
      </w:pPr>
    </w:p>
    <w:p w14:paraId="1D38CB12" w14:textId="77777777" w:rsidR="004C4B06" w:rsidRPr="001C0E1B" w:rsidRDefault="004C4B06" w:rsidP="004C4B06">
      <w:pPr>
        <w:spacing w:before="120"/>
        <w:rPr>
          <w:ins w:id="1348" w:author="Xusheng Wei" w:date="2022-09-21T17:52:00Z"/>
        </w:rPr>
      </w:pPr>
    </w:p>
    <w:p w14:paraId="26D32EAF" w14:textId="204EEF8C" w:rsidR="004C4B06" w:rsidRPr="001C0E1B" w:rsidRDefault="004C4B06" w:rsidP="004C4B06">
      <w:pPr>
        <w:pStyle w:val="TH"/>
        <w:rPr>
          <w:ins w:id="1349" w:author="Xusheng Wei" w:date="2022-09-21T17:52:00Z"/>
        </w:rPr>
      </w:pPr>
      <w:ins w:id="1350" w:author="Xusheng Wei" w:date="2022-09-21T17:52:00Z">
        <w:r w:rsidRPr="001C0E1B">
          <w:lastRenderedPageBreak/>
          <w:t xml:space="preserve">Table </w:t>
        </w:r>
      </w:ins>
      <w:ins w:id="1351" w:author="Xusheng Wei" w:date="2022-09-28T18:53:00Z">
        <w:r w:rsidR="000E4A5D" w:rsidRPr="00DB707E">
          <w:rPr>
            <w:lang w:eastAsia="en-GB"/>
          </w:rPr>
          <w:t>A.17.5.2.4</w:t>
        </w:r>
      </w:ins>
      <w:ins w:id="1352" w:author="Xusheng Wei" w:date="2022-09-21T17:52:00Z">
        <w:r w:rsidRPr="001C0E1B">
          <w:t xml:space="preserve">.1-3: Cell specific test parameters for FR2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4B06" w:rsidRPr="001C0E1B" w14:paraId="2026A9A4" w14:textId="77777777" w:rsidTr="00A22DCD">
        <w:trPr>
          <w:cantSplit/>
          <w:trHeight w:val="187"/>
          <w:jc w:val="center"/>
          <w:ins w:id="1353" w:author="Xusheng Wei" w:date="2022-09-21T17:5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EB2AB72" w14:textId="77777777" w:rsidR="004C4B06" w:rsidRPr="001C0E1B" w:rsidRDefault="004C4B06" w:rsidP="00A22DCD">
            <w:pPr>
              <w:pStyle w:val="TAH"/>
              <w:rPr>
                <w:ins w:id="1354" w:author="Xusheng Wei" w:date="2022-09-21T17:52:00Z"/>
              </w:rPr>
            </w:pPr>
            <w:ins w:id="1355" w:author="Xusheng Wei" w:date="2022-09-21T17:52: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767ECE8" w14:textId="77777777" w:rsidR="004C4B06" w:rsidRPr="001C0E1B" w:rsidRDefault="004C4B06" w:rsidP="00A22DCD">
            <w:pPr>
              <w:pStyle w:val="TAH"/>
              <w:rPr>
                <w:ins w:id="1356" w:author="Xusheng Wei" w:date="2022-09-21T17:52:00Z"/>
              </w:rPr>
            </w:pPr>
            <w:ins w:id="1357" w:author="Xusheng Wei" w:date="2022-09-21T17:5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8F87ED5" w14:textId="77777777" w:rsidR="004C4B06" w:rsidRPr="001C0E1B" w:rsidRDefault="004C4B06" w:rsidP="00A22DCD">
            <w:pPr>
              <w:pStyle w:val="TAH"/>
              <w:rPr>
                <w:ins w:id="1358" w:author="Xusheng Wei" w:date="2022-09-21T17:52:00Z"/>
              </w:rPr>
            </w:pPr>
            <w:ins w:id="1359" w:author="Xusheng Wei" w:date="2022-09-21T17:52:00Z">
              <w:r w:rsidRPr="001C0E1B">
                <w:t>Test 1</w:t>
              </w:r>
            </w:ins>
          </w:p>
        </w:tc>
      </w:tr>
      <w:tr w:rsidR="004C4B06" w:rsidRPr="001C0E1B" w14:paraId="7D8C048F" w14:textId="77777777" w:rsidTr="00A22DCD">
        <w:trPr>
          <w:cantSplit/>
          <w:trHeight w:val="187"/>
          <w:jc w:val="center"/>
          <w:ins w:id="1360" w:author="Xusheng Wei" w:date="2022-09-21T17:52: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646C083" w14:textId="77777777" w:rsidR="004C4B06" w:rsidRPr="001C0E1B" w:rsidRDefault="004C4B06" w:rsidP="00A22DCD">
            <w:pPr>
              <w:pStyle w:val="TAH"/>
              <w:rPr>
                <w:ins w:id="1361" w:author="Xusheng Wei" w:date="2022-09-21T17:52: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3542373" w14:textId="77777777" w:rsidR="004C4B06" w:rsidRPr="001C0E1B" w:rsidRDefault="004C4B06" w:rsidP="00A22DCD">
            <w:pPr>
              <w:pStyle w:val="TAH"/>
              <w:rPr>
                <w:ins w:id="1362" w:author="Xusheng Wei" w:date="2022-09-21T17:52:00Z"/>
              </w:rPr>
            </w:pPr>
          </w:p>
        </w:tc>
        <w:tc>
          <w:tcPr>
            <w:tcW w:w="879" w:type="dxa"/>
            <w:tcBorders>
              <w:top w:val="single" w:sz="4" w:space="0" w:color="auto"/>
              <w:left w:val="single" w:sz="4" w:space="0" w:color="auto"/>
              <w:bottom w:val="single" w:sz="4" w:space="0" w:color="auto"/>
              <w:right w:val="single" w:sz="4" w:space="0" w:color="auto"/>
            </w:tcBorders>
            <w:hideMark/>
          </w:tcPr>
          <w:p w14:paraId="2DE0E605" w14:textId="77777777" w:rsidR="004C4B06" w:rsidRPr="001C0E1B" w:rsidRDefault="004C4B06" w:rsidP="00A22DCD">
            <w:pPr>
              <w:pStyle w:val="TAH"/>
              <w:rPr>
                <w:ins w:id="1363" w:author="Xusheng Wei" w:date="2022-09-21T17:52:00Z"/>
              </w:rPr>
            </w:pPr>
            <w:ins w:id="1364" w:author="Xusheng Wei" w:date="2022-09-21T17:5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7E50F3B" w14:textId="77777777" w:rsidR="004C4B06" w:rsidRPr="001C0E1B" w:rsidRDefault="004C4B06" w:rsidP="00A22DCD">
            <w:pPr>
              <w:pStyle w:val="TAH"/>
              <w:rPr>
                <w:ins w:id="1365" w:author="Xusheng Wei" w:date="2022-09-21T17:52:00Z"/>
              </w:rPr>
            </w:pPr>
            <w:ins w:id="1366" w:author="Xusheng Wei" w:date="2022-09-21T17:5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98613DE" w14:textId="77777777" w:rsidR="004C4B06" w:rsidRPr="001C0E1B" w:rsidRDefault="004C4B06" w:rsidP="00A22DCD">
            <w:pPr>
              <w:pStyle w:val="TAH"/>
              <w:rPr>
                <w:ins w:id="1367" w:author="Xusheng Wei" w:date="2022-09-21T17:52:00Z"/>
              </w:rPr>
            </w:pPr>
            <w:ins w:id="1368" w:author="Xusheng Wei" w:date="2022-09-21T17:5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7B4DF6C" w14:textId="77777777" w:rsidR="004C4B06" w:rsidRPr="001C0E1B" w:rsidRDefault="004C4B06" w:rsidP="00A22DCD">
            <w:pPr>
              <w:pStyle w:val="TAH"/>
              <w:rPr>
                <w:ins w:id="1369" w:author="Xusheng Wei" w:date="2022-09-21T17:52:00Z"/>
              </w:rPr>
            </w:pPr>
            <w:ins w:id="1370" w:author="Xusheng Wei" w:date="2022-09-21T17:5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00EC1FC9" w14:textId="77777777" w:rsidR="004C4B06" w:rsidRPr="001C0E1B" w:rsidRDefault="004C4B06" w:rsidP="00A22DCD">
            <w:pPr>
              <w:pStyle w:val="TAH"/>
              <w:rPr>
                <w:ins w:id="1371" w:author="Xusheng Wei" w:date="2022-09-21T17:52:00Z"/>
              </w:rPr>
            </w:pPr>
            <w:ins w:id="1372" w:author="Xusheng Wei" w:date="2022-09-21T17:52:00Z">
              <w:r w:rsidRPr="001C0E1B">
                <w:t>T5</w:t>
              </w:r>
            </w:ins>
          </w:p>
        </w:tc>
      </w:tr>
      <w:tr w:rsidR="004C4B06" w:rsidRPr="001C0E1B" w14:paraId="50186618" w14:textId="77777777" w:rsidTr="00A22DCD">
        <w:trPr>
          <w:cantSplit/>
          <w:trHeight w:val="270"/>
          <w:jc w:val="center"/>
          <w:ins w:id="1373"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tcPr>
          <w:p w14:paraId="7F97D809" w14:textId="77777777" w:rsidR="004C4B06" w:rsidRPr="001C0E1B" w:rsidRDefault="004C4B06" w:rsidP="00A22DCD">
            <w:pPr>
              <w:pStyle w:val="TAL"/>
              <w:rPr>
                <w:ins w:id="1374" w:author="Xusheng Wei" w:date="2022-09-21T17:52:00Z"/>
                <w:lang w:eastAsia="ja-JP"/>
              </w:rPr>
            </w:pPr>
            <w:proofErr w:type="spellStart"/>
            <w:ins w:id="1375" w:author="Xusheng Wei" w:date="2022-09-21T17:52: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7F47C0D6" w14:textId="77777777" w:rsidR="004C4B06" w:rsidRPr="001C0E1B" w:rsidRDefault="004C4B06" w:rsidP="00A22DCD">
            <w:pPr>
              <w:pStyle w:val="TAC"/>
              <w:rPr>
                <w:ins w:id="1376" w:author="Xusheng Wei" w:date="2022-09-21T17:52:00Z"/>
              </w:rPr>
            </w:pPr>
          </w:p>
        </w:tc>
        <w:tc>
          <w:tcPr>
            <w:tcW w:w="4395" w:type="dxa"/>
            <w:gridSpan w:val="5"/>
            <w:tcBorders>
              <w:top w:val="single" w:sz="4" w:space="0" w:color="auto"/>
              <w:left w:val="single" w:sz="4" w:space="0" w:color="auto"/>
              <w:right w:val="single" w:sz="4" w:space="0" w:color="auto"/>
            </w:tcBorders>
          </w:tcPr>
          <w:p w14:paraId="7EBDBD69" w14:textId="77777777" w:rsidR="004C4B06" w:rsidRPr="001C0E1B" w:rsidRDefault="004C4B06" w:rsidP="00A22DCD">
            <w:pPr>
              <w:pStyle w:val="TAC"/>
              <w:rPr>
                <w:ins w:id="1377" w:author="Xusheng Wei" w:date="2022-09-21T17:52:00Z"/>
              </w:rPr>
            </w:pPr>
            <w:ins w:id="1378" w:author="Xusheng Wei" w:date="2022-09-21T17:52:00Z">
              <w:r w:rsidRPr="001C0E1B">
                <w:rPr>
                  <w:rFonts w:eastAsia="MS Mincho"/>
                </w:rPr>
                <w:t>Setup 1 defined in A.3.15</w:t>
              </w:r>
            </w:ins>
          </w:p>
        </w:tc>
      </w:tr>
      <w:tr w:rsidR="004C4B06" w:rsidRPr="001C0E1B" w14:paraId="4A3A9540" w14:textId="77777777" w:rsidTr="00A22DCD">
        <w:trPr>
          <w:cantSplit/>
          <w:trHeight w:val="270"/>
          <w:jc w:val="center"/>
          <w:ins w:id="1379"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tcPr>
          <w:p w14:paraId="531197C9" w14:textId="77777777" w:rsidR="004C4B06" w:rsidRPr="001C0E1B" w:rsidRDefault="004C4B06" w:rsidP="00A22DCD">
            <w:pPr>
              <w:pStyle w:val="TAL"/>
              <w:rPr>
                <w:ins w:id="1380" w:author="Xusheng Wei" w:date="2022-09-21T17:52:00Z"/>
              </w:rPr>
            </w:pPr>
            <w:ins w:id="1381" w:author="Xusheng Wei" w:date="2022-09-21T17:52:00Z">
              <w:r w:rsidRPr="001C0E1B">
                <w:t xml:space="preserve">Assumption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64F8D787" w14:textId="77777777" w:rsidR="004C4B06" w:rsidRPr="001C0E1B" w:rsidRDefault="004C4B06" w:rsidP="00A22DCD">
            <w:pPr>
              <w:pStyle w:val="TAC"/>
              <w:rPr>
                <w:ins w:id="1382" w:author="Xusheng Wei" w:date="2022-09-21T17:52:00Z"/>
              </w:rPr>
            </w:pPr>
          </w:p>
        </w:tc>
        <w:tc>
          <w:tcPr>
            <w:tcW w:w="4395" w:type="dxa"/>
            <w:gridSpan w:val="5"/>
            <w:tcBorders>
              <w:top w:val="single" w:sz="4" w:space="0" w:color="auto"/>
              <w:left w:val="single" w:sz="4" w:space="0" w:color="auto"/>
              <w:bottom w:val="single" w:sz="4" w:space="0" w:color="auto"/>
              <w:right w:val="single" w:sz="4" w:space="0" w:color="auto"/>
            </w:tcBorders>
          </w:tcPr>
          <w:p w14:paraId="39714A42" w14:textId="77777777" w:rsidR="004C4B06" w:rsidRPr="001C0E1B" w:rsidRDefault="004C4B06" w:rsidP="00A22DCD">
            <w:pPr>
              <w:pStyle w:val="TAC"/>
              <w:rPr>
                <w:ins w:id="1383" w:author="Xusheng Wei" w:date="2022-09-21T17:52:00Z"/>
                <w:rFonts w:eastAsia="MS Mincho"/>
              </w:rPr>
            </w:pPr>
            <w:ins w:id="1384" w:author="Xusheng Wei" w:date="2022-09-21T17:52:00Z">
              <w:r w:rsidRPr="001C0E1B">
                <w:rPr>
                  <w:rFonts w:eastAsia="MS Mincho"/>
                </w:rPr>
                <w:t>Rough</w:t>
              </w:r>
            </w:ins>
          </w:p>
        </w:tc>
      </w:tr>
      <w:tr w:rsidR="004C4B06" w:rsidRPr="001C0E1B" w14:paraId="24874060" w14:textId="77777777" w:rsidTr="00A22DCD">
        <w:trPr>
          <w:cantSplit/>
          <w:trHeight w:val="270"/>
          <w:jc w:val="center"/>
          <w:ins w:id="1385"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447C98D5" w14:textId="77777777" w:rsidR="004C4B06" w:rsidRPr="001C0E1B" w:rsidRDefault="004C4B06" w:rsidP="00A22DCD">
            <w:pPr>
              <w:pStyle w:val="TAL"/>
              <w:rPr>
                <w:ins w:id="1386" w:author="Xusheng Wei" w:date="2022-09-21T17:52:00Z"/>
              </w:rPr>
            </w:pPr>
            <w:ins w:id="1387" w:author="Xusheng Wei" w:date="2022-09-21T17:52: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B000262" w14:textId="77777777" w:rsidR="004C4B06" w:rsidRPr="001C0E1B" w:rsidRDefault="004C4B06" w:rsidP="00A22DCD">
            <w:pPr>
              <w:pStyle w:val="TAC"/>
              <w:rPr>
                <w:ins w:id="1388" w:author="Xusheng Wei" w:date="2022-09-21T17:52:00Z"/>
              </w:rPr>
            </w:pPr>
            <w:ins w:id="1389" w:author="Xusheng Wei" w:date="2022-09-21T17:5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A687618" w14:textId="77777777" w:rsidR="004C4B06" w:rsidRPr="001C0E1B" w:rsidRDefault="004C4B06" w:rsidP="00A22DCD">
            <w:pPr>
              <w:pStyle w:val="TAC"/>
              <w:rPr>
                <w:ins w:id="1390" w:author="Xusheng Wei" w:date="2022-09-21T17:52:00Z"/>
              </w:rPr>
            </w:pPr>
            <w:ins w:id="1391" w:author="Xusheng Wei" w:date="2022-09-21T17:52:00Z">
              <w:r w:rsidRPr="001C0E1B">
                <w:t>0</w:t>
              </w:r>
            </w:ins>
          </w:p>
        </w:tc>
      </w:tr>
      <w:tr w:rsidR="004C4B06" w:rsidRPr="001C0E1B" w14:paraId="0DE3C49D" w14:textId="77777777" w:rsidTr="00A22DCD">
        <w:trPr>
          <w:cantSplit/>
          <w:trHeight w:val="174"/>
          <w:jc w:val="center"/>
          <w:ins w:id="1392"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73BD6B8D" w14:textId="77777777" w:rsidR="004C4B06" w:rsidRPr="001C0E1B" w:rsidRDefault="004C4B06" w:rsidP="00A22DCD">
            <w:pPr>
              <w:pStyle w:val="TAL"/>
              <w:rPr>
                <w:ins w:id="1393" w:author="Xusheng Wei" w:date="2022-09-21T17:52:00Z"/>
              </w:rPr>
            </w:pPr>
            <w:ins w:id="1394" w:author="Xusheng Wei" w:date="2022-09-21T17:52: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4D407C5" w14:textId="77777777" w:rsidR="004C4B06" w:rsidRPr="001C0E1B" w:rsidRDefault="004C4B06" w:rsidP="00A22DCD">
            <w:pPr>
              <w:pStyle w:val="TAC"/>
              <w:rPr>
                <w:ins w:id="1395" w:author="Xusheng Wei" w:date="2022-09-21T17:52:00Z"/>
              </w:rPr>
            </w:pPr>
            <w:ins w:id="1396"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3ADAAC" w14:textId="77777777" w:rsidR="004C4B06" w:rsidRPr="001C0E1B" w:rsidRDefault="004C4B06" w:rsidP="00A22DCD">
            <w:pPr>
              <w:pStyle w:val="TAC"/>
              <w:rPr>
                <w:ins w:id="1397" w:author="Xusheng Wei" w:date="2022-09-21T17:52:00Z"/>
              </w:rPr>
            </w:pPr>
          </w:p>
        </w:tc>
      </w:tr>
      <w:tr w:rsidR="004C4B06" w:rsidRPr="001C0E1B" w14:paraId="1FDE34AD" w14:textId="77777777" w:rsidTr="00A22DCD">
        <w:trPr>
          <w:cantSplit/>
          <w:trHeight w:val="163"/>
          <w:jc w:val="center"/>
          <w:ins w:id="1398"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75FA837D" w14:textId="77777777" w:rsidR="004C4B06" w:rsidRPr="001C0E1B" w:rsidRDefault="004C4B06" w:rsidP="00A22DCD">
            <w:pPr>
              <w:pStyle w:val="TAL"/>
              <w:rPr>
                <w:ins w:id="1399" w:author="Xusheng Wei" w:date="2022-09-21T17:52:00Z"/>
              </w:rPr>
            </w:pPr>
            <w:ins w:id="1400" w:author="Xusheng Wei" w:date="2022-09-21T17:52: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693450D" w14:textId="77777777" w:rsidR="004C4B06" w:rsidRPr="001C0E1B" w:rsidRDefault="004C4B06" w:rsidP="00A22DCD">
            <w:pPr>
              <w:pStyle w:val="TAC"/>
              <w:rPr>
                <w:ins w:id="1401" w:author="Xusheng Wei" w:date="2022-09-21T17:52:00Z"/>
              </w:rPr>
            </w:pPr>
            <w:ins w:id="1402"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ACCDA43" w14:textId="77777777" w:rsidR="004C4B06" w:rsidRPr="001C0E1B" w:rsidRDefault="004C4B06" w:rsidP="00A22DCD">
            <w:pPr>
              <w:pStyle w:val="TAC"/>
              <w:rPr>
                <w:ins w:id="1403" w:author="Xusheng Wei" w:date="2022-09-21T17:52:00Z"/>
              </w:rPr>
            </w:pPr>
          </w:p>
        </w:tc>
      </w:tr>
      <w:tr w:rsidR="004C4B06" w:rsidRPr="001C0E1B" w14:paraId="3C9FF3D7" w14:textId="77777777" w:rsidTr="00A22DCD">
        <w:trPr>
          <w:cantSplit/>
          <w:trHeight w:val="163"/>
          <w:jc w:val="center"/>
          <w:ins w:id="1404"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2A979FE6" w14:textId="77777777" w:rsidR="004C4B06" w:rsidRPr="001C0E1B" w:rsidRDefault="004C4B06" w:rsidP="00A22DCD">
            <w:pPr>
              <w:pStyle w:val="TAL"/>
              <w:rPr>
                <w:ins w:id="1405" w:author="Xusheng Wei" w:date="2022-09-21T17:52:00Z"/>
              </w:rPr>
            </w:pPr>
            <w:ins w:id="1406" w:author="Xusheng Wei" w:date="2022-09-21T17:52: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5DE063C" w14:textId="77777777" w:rsidR="004C4B06" w:rsidRPr="001C0E1B" w:rsidRDefault="004C4B06" w:rsidP="00A22DCD">
            <w:pPr>
              <w:pStyle w:val="TAC"/>
              <w:rPr>
                <w:ins w:id="1407" w:author="Xusheng Wei" w:date="2022-09-21T17:52:00Z"/>
              </w:rPr>
            </w:pPr>
            <w:ins w:id="1408"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1A1F0CF" w14:textId="77777777" w:rsidR="004C4B06" w:rsidRPr="001C0E1B" w:rsidRDefault="004C4B06" w:rsidP="00A22DCD">
            <w:pPr>
              <w:pStyle w:val="TAC"/>
              <w:rPr>
                <w:ins w:id="1409" w:author="Xusheng Wei" w:date="2022-09-21T17:52:00Z"/>
              </w:rPr>
            </w:pPr>
          </w:p>
        </w:tc>
      </w:tr>
      <w:tr w:rsidR="004C4B06" w:rsidRPr="001C0E1B" w14:paraId="5D518230" w14:textId="77777777" w:rsidTr="00A22DCD">
        <w:trPr>
          <w:cantSplit/>
          <w:trHeight w:val="174"/>
          <w:jc w:val="center"/>
          <w:ins w:id="1410"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5F5A5340" w14:textId="77777777" w:rsidR="004C4B06" w:rsidRPr="001C0E1B" w:rsidRDefault="004C4B06" w:rsidP="00A22DCD">
            <w:pPr>
              <w:pStyle w:val="TAL"/>
              <w:rPr>
                <w:ins w:id="1411" w:author="Xusheng Wei" w:date="2022-09-21T17:52:00Z"/>
              </w:rPr>
            </w:pPr>
            <w:ins w:id="1412" w:author="Xusheng Wei" w:date="2022-09-21T17:52: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738A2E1" w14:textId="77777777" w:rsidR="004C4B06" w:rsidRPr="001C0E1B" w:rsidRDefault="004C4B06" w:rsidP="00A22DCD">
            <w:pPr>
              <w:pStyle w:val="TAC"/>
              <w:rPr>
                <w:ins w:id="1413" w:author="Xusheng Wei" w:date="2022-09-21T17:52:00Z"/>
              </w:rPr>
            </w:pPr>
            <w:ins w:id="1414"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2CD6968" w14:textId="77777777" w:rsidR="004C4B06" w:rsidRPr="001C0E1B" w:rsidRDefault="004C4B06" w:rsidP="00A22DCD">
            <w:pPr>
              <w:pStyle w:val="TAC"/>
              <w:rPr>
                <w:ins w:id="1415" w:author="Xusheng Wei" w:date="2022-09-21T17:52:00Z"/>
              </w:rPr>
            </w:pPr>
          </w:p>
        </w:tc>
      </w:tr>
      <w:tr w:rsidR="004C4B06" w:rsidRPr="001C0E1B" w14:paraId="0F8BA8BD" w14:textId="77777777" w:rsidTr="00A22DCD">
        <w:trPr>
          <w:cantSplit/>
          <w:trHeight w:val="163"/>
          <w:jc w:val="center"/>
          <w:ins w:id="1416"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1AFC4940" w14:textId="77777777" w:rsidR="004C4B06" w:rsidRPr="001C0E1B" w:rsidRDefault="004C4B06" w:rsidP="00A22DCD">
            <w:pPr>
              <w:pStyle w:val="TAL"/>
              <w:rPr>
                <w:ins w:id="1417" w:author="Xusheng Wei" w:date="2022-09-21T17:52:00Z"/>
              </w:rPr>
            </w:pPr>
            <w:ins w:id="1418" w:author="Xusheng Wei" w:date="2022-09-21T17:52: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B92DF9C" w14:textId="77777777" w:rsidR="004C4B06" w:rsidRPr="001C0E1B" w:rsidRDefault="004C4B06" w:rsidP="00A22DCD">
            <w:pPr>
              <w:pStyle w:val="TAC"/>
              <w:rPr>
                <w:ins w:id="1419" w:author="Xusheng Wei" w:date="2022-09-21T17:52:00Z"/>
              </w:rPr>
            </w:pPr>
            <w:ins w:id="1420"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C9948D4" w14:textId="77777777" w:rsidR="004C4B06" w:rsidRPr="001C0E1B" w:rsidRDefault="004C4B06" w:rsidP="00A22DCD">
            <w:pPr>
              <w:pStyle w:val="TAC"/>
              <w:rPr>
                <w:ins w:id="1421" w:author="Xusheng Wei" w:date="2022-09-21T17:52:00Z"/>
              </w:rPr>
            </w:pPr>
          </w:p>
        </w:tc>
      </w:tr>
      <w:tr w:rsidR="004C4B06" w:rsidRPr="001C0E1B" w14:paraId="76C47206" w14:textId="77777777" w:rsidTr="00A22DCD">
        <w:trPr>
          <w:cantSplit/>
          <w:trHeight w:val="163"/>
          <w:jc w:val="center"/>
          <w:ins w:id="1422"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7BD50537" w14:textId="77777777" w:rsidR="004C4B06" w:rsidRPr="001C0E1B" w:rsidRDefault="004C4B06" w:rsidP="00A22DCD">
            <w:pPr>
              <w:pStyle w:val="TAL"/>
              <w:rPr>
                <w:ins w:id="1423" w:author="Xusheng Wei" w:date="2022-09-21T17:52:00Z"/>
              </w:rPr>
            </w:pPr>
            <w:ins w:id="1424" w:author="Xusheng Wei" w:date="2022-09-21T17:52: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63615C7" w14:textId="77777777" w:rsidR="004C4B06" w:rsidRPr="001C0E1B" w:rsidRDefault="004C4B06" w:rsidP="00A22DCD">
            <w:pPr>
              <w:pStyle w:val="TAC"/>
              <w:rPr>
                <w:ins w:id="1425" w:author="Xusheng Wei" w:date="2022-09-21T17:52:00Z"/>
              </w:rPr>
            </w:pPr>
            <w:ins w:id="1426"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3EE4470" w14:textId="77777777" w:rsidR="004C4B06" w:rsidRPr="001C0E1B" w:rsidRDefault="004C4B06" w:rsidP="00A22DCD">
            <w:pPr>
              <w:pStyle w:val="TAC"/>
              <w:rPr>
                <w:ins w:id="1427" w:author="Xusheng Wei" w:date="2022-09-21T17:52:00Z"/>
              </w:rPr>
            </w:pPr>
          </w:p>
        </w:tc>
      </w:tr>
      <w:tr w:rsidR="004C4B06" w:rsidRPr="001C0E1B" w14:paraId="40AA6E3A" w14:textId="77777777" w:rsidTr="00A22DCD">
        <w:trPr>
          <w:cantSplit/>
          <w:trHeight w:val="163"/>
          <w:jc w:val="center"/>
          <w:ins w:id="1428"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69573B40" w14:textId="77777777" w:rsidR="004C4B06" w:rsidRPr="001C0E1B" w:rsidRDefault="004C4B06" w:rsidP="00A22DCD">
            <w:pPr>
              <w:pStyle w:val="TAL"/>
              <w:rPr>
                <w:ins w:id="1429" w:author="Xusheng Wei" w:date="2022-09-21T17:52:00Z"/>
              </w:rPr>
            </w:pPr>
            <w:ins w:id="1430" w:author="Xusheng Wei" w:date="2022-09-21T17:52: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288F5D1" w14:textId="77777777" w:rsidR="004C4B06" w:rsidRPr="001C0E1B" w:rsidRDefault="004C4B06" w:rsidP="00A22DCD">
            <w:pPr>
              <w:pStyle w:val="TAC"/>
              <w:rPr>
                <w:ins w:id="1431" w:author="Xusheng Wei" w:date="2022-09-21T17:52:00Z"/>
              </w:rPr>
            </w:pPr>
            <w:ins w:id="1432" w:author="Xusheng Wei" w:date="2022-09-21T17:5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B4B3E85" w14:textId="77777777" w:rsidR="004C4B06" w:rsidRPr="001C0E1B" w:rsidRDefault="004C4B06" w:rsidP="00A22DCD">
            <w:pPr>
              <w:pStyle w:val="TAC"/>
              <w:rPr>
                <w:ins w:id="1433" w:author="Xusheng Wei" w:date="2022-09-21T17:52:00Z"/>
              </w:rPr>
            </w:pPr>
          </w:p>
        </w:tc>
      </w:tr>
      <w:tr w:rsidR="004C4B06" w:rsidRPr="001C0E1B" w14:paraId="2204977D" w14:textId="77777777" w:rsidTr="00A22DCD">
        <w:trPr>
          <w:cantSplit/>
          <w:trHeight w:val="163"/>
          <w:jc w:val="center"/>
          <w:ins w:id="1434"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65536EED" w14:textId="77777777" w:rsidR="004C4B06" w:rsidRPr="001C0E1B" w:rsidRDefault="004C4B06" w:rsidP="00A22DCD">
            <w:pPr>
              <w:pStyle w:val="TAL"/>
              <w:rPr>
                <w:ins w:id="1435" w:author="Xusheng Wei" w:date="2022-09-21T17:52:00Z"/>
              </w:rPr>
            </w:pPr>
            <w:ins w:id="1436" w:author="Xusheng Wei" w:date="2022-09-21T17:52: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CD35B5B" w14:textId="77777777" w:rsidR="004C4B06" w:rsidRPr="001C0E1B" w:rsidRDefault="004C4B06" w:rsidP="00A22DCD">
            <w:pPr>
              <w:pStyle w:val="TAC"/>
              <w:rPr>
                <w:ins w:id="1437" w:author="Xusheng Wei" w:date="2022-09-21T17:52:00Z"/>
              </w:rPr>
            </w:pPr>
            <w:ins w:id="1438" w:author="Xusheng Wei" w:date="2022-09-21T17:5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364830E" w14:textId="77777777" w:rsidR="004C4B06" w:rsidRPr="001C0E1B" w:rsidRDefault="004C4B06" w:rsidP="00A22DCD">
            <w:pPr>
              <w:pStyle w:val="TAC"/>
              <w:rPr>
                <w:ins w:id="1439" w:author="Xusheng Wei" w:date="2022-09-21T17:52:00Z"/>
              </w:rPr>
            </w:pPr>
          </w:p>
        </w:tc>
      </w:tr>
      <w:tr w:rsidR="004C4B06" w:rsidRPr="001C0E1B" w14:paraId="7A90F772" w14:textId="77777777" w:rsidTr="00A22DCD">
        <w:trPr>
          <w:cantSplit/>
          <w:trHeight w:val="105"/>
          <w:jc w:val="center"/>
          <w:ins w:id="1440" w:author="Xusheng Wei" w:date="2022-09-21T17:52:00Z"/>
        </w:trPr>
        <w:tc>
          <w:tcPr>
            <w:tcW w:w="2263" w:type="dxa"/>
            <w:tcBorders>
              <w:top w:val="single" w:sz="4" w:space="0" w:color="auto"/>
              <w:left w:val="single" w:sz="4" w:space="0" w:color="auto"/>
              <w:bottom w:val="single" w:sz="4" w:space="0" w:color="auto"/>
              <w:right w:val="single" w:sz="4" w:space="0" w:color="auto"/>
            </w:tcBorders>
            <w:hideMark/>
          </w:tcPr>
          <w:p w14:paraId="2534635D" w14:textId="77777777" w:rsidR="004C4B06" w:rsidRPr="001C0E1B" w:rsidRDefault="004C4B06" w:rsidP="00A22DCD">
            <w:pPr>
              <w:pStyle w:val="TAL"/>
              <w:rPr>
                <w:ins w:id="1441" w:author="Xusheng Wei" w:date="2022-09-21T17:52:00Z"/>
              </w:rPr>
            </w:pPr>
            <w:ins w:id="1442" w:author="Xusheng Wei" w:date="2022-09-21T17:52: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65D4AF2A" w14:textId="77777777" w:rsidR="004C4B06" w:rsidRPr="001C0E1B" w:rsidRDefault="004C4B06" w:rsidP="00A22DCD">
            <w:pPr>
              <w:pStyle w:val="TAL"/>
              <w:rPr>
                <w:ins w:id="1443" w:author="Xusheng Wei" w:date="2022-09-21T17:52:00Z"/>
                <w:noProof/>
              </w:rPr>
            </w:pPr>
            <w:ins w:id="1444" w:author="Xusheng Wei" w:date="2022-09-21T17:52:00Z">
              <w:r w:rsidRPr="001C0E1B">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50C9EE" w14:textId="77777777" w:rsidR="004C4B06" w:rsidRPr="001C0E1B" w:rsidRDefault="004C4B06" w:rsidP="00A22DCD">
            <w:pPr>
              <w:pStyle w:val="TAC"/>
              <w:rPr>
                <w:ins w:id="1445" w:author="Xusheng Wei" w:date="2022-09-21T17:52:00Z"/>
              </w:rPr>
            </w:pPr>
            <w:ins w:id="1446" w:author="Xusheng Wei" w:date="2022-09-21T17:5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55F89F9" w14:textId="77777777" w:rsidR="004C4B06" w:rsidRPr="001C0E1B" w:rsidRDefault="004C4B06" w:rsidP="00A22DCD">
            <w:pPr>
              <w:pStyle w:val="TAC"/>
              <w:rPr>
                <w:ins w:id="1447" w:author="Xusheng Wei" w:date="2022-09-21T17:52:00Z"/>
                <w:noProof/>
              </w:rPr>
            </w:pPr>
            <w:ins w:id="1448" w:author="Xusheng Wei" w:date="2022-09-21T17:52: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D3CFF7B" w14:textId="77777777" w:rsidR="004C4B06" w:rsidRPr="001C0E1B" w:rsidRDefault="004C4B06" w:rsidP="00A22DCD">
            <w:pPr>
              <w:pStyle w:val="TAC"/>
              <w:rPr>
                <w:ins w:id="1449" w:author="Xusheng Wei" w:date="2022-09-21T17:52:00Z"/>
                <w:noProof/>
              </w:rPr>
            </w:pPr>
            <w:ins w:id="1450" w:author="Xusheng Wei" w:date="2022-09-21T17:52: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3821EC59" w14:textId="77777777" w:rsidR="004C4B06" w:rsidRPr="001C0E1B" w:rsidRDefault="004C4B06" w:rsidP="00A22DCD">
            <w:pPr>
              <w:pStyle w:val="TAC"/>
              <w:rPr>
                <w:ins w:id="1451" w:author="Xusheng Wei" w:date="2022-09-21T17:52:00Z"/>
                <w:noProof/>
              </w:rPr>
            </w:pPr>
            <w:ins w:id="1452" w:author="Xusheng Wei" w:date="2022-09-21T17:5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874E3EF" w14:textId="77777777" w:rsidR="004C4B06" w:rsidRPr="001C0E1B" w:rsidRDefault="004C4B06" w:rsidP="00A22DCD">
            <w:pPr>
              <w:pStyle w:val="TAC"/>
              <w:rPr>
                <w:ins w:id="1453" w:author="Xusheng Wei" w:date="2022-09-21T17:52:00Z"/>
                <w:noProof/>
              </w:rPr>
            </w:pPr>
            <w:ins w:id="1454" w:author="Xusheng Wei" w:date="2022-09-21T17:5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758F3E3" w14:textId="77777777" w:rsidR="004C4B06" w:rsidRPr="001C0E1B" w:rsidRDefault="004C4B06" w:rsidP="00A22DCD">
            <w:pPr>
              <w:pStyle w:val="TAC"/>
              <w:rPr>
                <w:ins w:id="1455" w:author="Xusheng Wei" w:date="2022-09-21T17:52:00Z"/>
                <w:noProof/>
              </w:rPr>
            </w:pPr>
            <w:ins w:id="1456" w:author="Xusheng Wei" w:date="2022-09-21T17:52:00Z">
              <w:r w:rsidRPr="001C0E1B">
                <w:rPr>
                  <w:rFonts w:eastAsia="MS Mincho"/>
                </w:rPr>
                <w:t>-12</w:t>
              </w:r>
            </w:ins>
          </w:p>
        </w:tc>
      </w:tr>
      <w:tr w:rsidR="004C4B06" w:rsidRPr="001C0E1B" w14:paraId="1574E88C" w14:textId="77777777" w:rsidTr="00A22DCD">
        <w:trPr>
          <w:cantSplit/>
          <w:trHeight w:val="105"/>
          <w:jc w:val="center"/>
          <w:ins w:id="1457" w:author="Xusheng Wei" w:date="2022-09-21T17:52:00Z"/>
        </w:trPr>
        <w:tc>
          <w:tcPr>
            <w:tcW w:w="2263" w:type="dxa"/>
            <w:tcBorders>
              <w:top w:val="single" w:sz="4" w:space="0" w:color="auto"/>
              <w:left w:val="single" w:sz="4" w:space="0" w:color="auto"/>
              <w:right w:val="single" w:sz="4" w:space="0" w:color="auto"/>
            </w:tcBorders>
            <w:vAlign w:val="center"/>
          </w:tcPr>
          <w:p w14:paraId="2671C228" w14:textId="77777777" w:rsidR="004C4B06" w:rsidRPr="001C0E1B" w:rsidRDefault="004C4B06" w:rsidP="00A22DCD">
            <w:pPr>
              <w:pStyle w:val="TAL"/>
              <w:rPr>
                <w:ins w:id="1458" w:author="Xusheng Wei" w:date="2022-09-21T17:52:00Z"/>
              </w:rPr>
            </w:pPr>
            <w:ins w:id="1459" w:author="Xusheng Wei" w:date="2022-09-21T17:52: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532482D" w14:textId="77777777" w:rsidR="004C4B06" w:rsidRPr="001C0E1B" w:rsidRDefault="004C4B06" w:rsidP="00A22DCD">
            <w:pPr>
              <w:pStyle w:val="TAL"/>
              <w:rPr>
                <w:ins w:id="1460" w:author="Xusheng Wei" w:date="2022-09-21T17:52:00Z"/>
                <w:noProof/>
              </w:rPr>
            </w:pPr>
            <w:ins w:id="1461" w:author="Xusheng Wei" w:date="2022-09-21T17:52:00Z">
              <w:r w:rsidRPr="001C0E1B">
                <w:rPr>
                  <w:noProof/>
                </w:rPr>
                <w:t>Config 1</w:t>
              </w:r>
            </w:ins>
          </w:p>
        </w:tc>
        <w:tc>
          <w:tcPr>
            <w:tcW w:w="850" w:type="dxa"/>
            <w:tcBorders>
              <w:top w:val="single" w:sz="4" w:space="0" w:color="auto"/>
              <w:left w:val="single" w:sz="4" w:space="0" w:color="auto"/>
              <w:right w:val="single" w:sz="4" w:space="0" w:color="auto"/>
            </w:tcBorders>
            <w:vAlign w:val="center"/>
          </w:tcPr>
          <w:p w14:paraId="2507E9C6" w14:textId="77777777" w:rsidR="004C4B06" w:rsidRPr="001C0E1B" w:rsidRDefault="004C4B06" w:rsidP="00A22DCD">
            <w:pPr>
              <w:pStyle w:val="TAC"/>
              <w:rPr>
                <w:ins w:id="1462" w:author="Xusheng Wei" w:date="2022-09-21T17:52:00Z"/>
              </w:rPr>
            </w:pPr>
            <w:ins w:id="1463" w:author="Xusheng Wei" w:date="2022-09-21T17:5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BA01B7C" w14:textId="77777777" w:rsidR="004C4B06" w:rsidRPr="001C0E1B" w:rsidRDefault="004C4B06" w:rsidP="00A22DCD">
            <w:pPr>
              <w:pStyle w:val="TAC"/>
              <w:rPr>
                <w:ins w:id="1464" w:author="Xusheng Wei" w:date="2022-09-21T17:52:00Z"/>
                <w:noProof/>
              </w:rPr>
            </w:pPr>
            <w:ins w:id="1465" w:author="Xusheng Wei" w:date="2022-09-21T17:5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84B33A0" w14:textId="77777777" w:rsidR="004C4B06" w:rsidRPr="001C0E1B" w:rsidRDefault="004C4B06" w:rsidP="00A22DCD">
            <w:pPr>
              <w:pStyle w:val="TAC"/>
              <w:rPr>
                <w:ins w:id="1466" w:author="Xusheng Wei" w:date="2022-09-21T17:52:00Z"/>
                <w:rFonts w:eastAsia="MS Mincho"/>
              </w:rPr>
            </w:pPr>
            <w:ins w:id="1467" w:author="Xusheng Wei" w:date="2022-09-21T17:5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80830DB" w14:textId="77777777" w:rsidR="004C4B06" w:rsidRPr="001C0E1B" w:rsidRDefault="004C4B06" w:rsidP="00A22DCD">
            <w:pPr>
              <w:pStyle w:val="TAC"/>
              <w:rPr>
                <w:ins w:id="1468" w:author="Xusheng Wei" w:date="2022-09-21T17:52:00Z"/>
                <w:rFonts w:eastAsia="MS Mincho"/>
              </w:rPr>
            </w:pPr>
            <w:ins w:id="1469" w:author="Xusheng Wei" w:date="2022-09-21T17:5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7D471014" w14:textId="77777777" w:rsidR="004C4B06" w:rsidRPr="001C0E1B" w:rsidRDefault="004C4B06" w:rsidP="00A22DCD">
            <w:pPr>
              <w:pStyle w:val="TAC"/>
              <w:rPr>
                <w:ins w:id="1470" w:author="Xusheng Wei" w:date="2022-09-21T17:52:00Z"/>
                <w:noProof/>
              </w:rPr>
            </w:pPr>
            <w:ins w:id="1471" w:author="Xusheng Wei" w:date="2022-09-21T17:5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A40DD42" w14:textId="77777777" w:rsidR="004C4B06" w:rsidRPr="001C0E1B" w:rsidRDefault="004C4B06" w:rsidP="00A22DCD">
            <w:pPr>
              <w:pStyle w:val="TAC"/>
              <w:rPr>
                <w:ins w:id="1472" w:author="Xusheng Wei" w:date="2022-09-21T17:52:00Z"/>
                <w:noProof/>
              </w:rPr>
            </w:pPr>
            <w:ins w:id="1473" w:author="Xusheng Wei" w:date="2022-09-21T17:52:00Z">
              <w:r w:rsidRPr="00B3067E">
                <w:rPr>
                  <w:rFonts w:eastAsia="MS Mincho"/>
                </w:rPr>
                <w:t>20.2</w:t>
              </w:r>
            </w:ins>
          </w:p>
        </w:tc>
      </w:tr>
      <w:tr w:rsidR="004C4B06" w:rsidRPr="001C0E1B" w14:paraId="7E2B10A8" w14:textId="77777777" w:rsidTr="00A22DCD">
        <w:trPr>
          <w:cantSplit/>
          <w:trHeight w:val="105"/>
          <w:jc w:val="center"/>
          <w:ins w:id="1474" w:author="Xusheng Wei" w:date="2022-09-21T17:52:00Z"/>
        </w:trPr>
        <w:tc>
          <w:tcPr>
            <w:tcW w:w="2263" w:type="dxa"/>
            <w:tcBorders>
              <w:top w:val="single" w:sz="4" w:space="0" w:color="auto"/>
              <w:left w:val="single" w:sz="4" w:space="0" w:color="auto"/>
              <w:right w:val="single" w:sz="4" w:space="0" w:color="auto"/>
            </w:tcBorders>
            <w:vAlign w:val="center"/>
          </w:tcPr>
          <w:p w14:paraId="410A05D8" w14:textId="77777777" w:rsidR="004C4B06" w:rsidRPr="001C0E1B" w:rsidRDefault="004C4B06" w:rsidP="00A22DCD">
            <w:pPr>
              <w:pStyle w:val="TAL"/>
              <w:rPr>
                <w:ins w:id="1475" w:author="Xusheng Wei" w:date="2022-09-21T17:52:00Z"/>
              </w:rPr>
            </w:pPr>
            <w:ins w:id="1476" w:author="Xusheng Wei" w:date="2022-09-21T17:52: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88F1825" w14:textId="77777777" w:rsidR="004C4B06" w:rsidRPr="001C0E1B" w:rsidRDefault="004C4B06" w:rsidP="00A22DCD">
            <w:pPr>
              <w:pStyle w:val="TAL"/>
              <w:rPr>
                <w:ins w:id="1477" w:author="Xusheng Wei" w:date="2022-09-21T17:52:00Z"/>
                <w:noProof/>
              </w:rPr>
            </w:pPr>
            <w:ins w:id="1478" w:author="Xusheng Wei" w:date="2022-09-21T17:52: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14:paraId="649E13C3" w14:textId="77777777" w:rsidR="004C4B06" w:rsidRPr="001C0E1B" w:rsidRDefault="004C4B06" w:rsidP="00A22DCD">
            <w:pPr>
              <w:pStyle w:val="TAC"/>
              <w:rPr>
                <w:ins w:id="1479" w:author="Xusheng Wei" w:date="2022-09-21T17:52:00Z"/>
              </w:rPr>
            </w:pPr>
            <w:ins w:id="1480" w:author="Xusheng Wei" w:date="2022-09-21T17:52:00Z">
              <w:r w:rsidRPr="00B3067E">
                <w:t>dBm/SCS</w:t>
              </w:r>
            </w:ins>
          </w:p>
        </w:tc>
        <w:tc>
          <w:tcPr>
            <w:tcW w:w="879" w:type="dxa"/>
            <w:tcBorders>
              <w:top w:val="single" w:sz="4" w:space="0" w:color="auto"/>
              <w:left w:val="single" w:sz="4" w:space="0" w:color="auto"/>
              <w:bottom w:val="single" w:sz="4" w:space="0" w:color="auto"/>
              <w:right w:val="single" w:sz="4" w:space="0" w:color="auto"/>
            </w:tcBorders>
          </w:tcPr>
          <w:p w14:paraId="1F691541" w14:textId="77777777" w:rsidR="004C4B06" w:rsidRPr="001C0E1B" w:rsidRDefault="004C4B06" w:rsidP="00A22DCD">
            <w:pPr>
              <w:pStyle w:val="TAC"/>
              <w:rPr>
                <w:ins w:id="1481" w:author="Xusheng Wei" w:date="2022-09-21T17:52:00Z"/>
                <w:rFonts w:eastAsia="MS Mincho"/>
              </w:rPr>
            </w:pPr>
            <w:ins w:id="1482" w:author="Xusheng Wei" w:date="2022-09-21T17:5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1D612A4B" w14:textId="77777777" w:rsidR="004C4B06" w:rsidRPr="001C0E1B" w:rsidRDefault="004C4B06" w:rsidP="00A22DCD">
            <w:pPr>
              <w:pStyle w:val="TAC"/>
              <w:rPr>
                <w:ins w:id="1483" w:author="Xusheng Wei" w:date="2022-09-21T17:52:00Z"/>
                <w:rFonts w:eastAsia="MS Mincho"/>
              </w:rPr>
            </w:pPr>
            <w:ins w:id="1484" w:author="Xusheng Wei" w:date="2022-09-21T17:5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33A04442" w14:textId="77777777" w:rsidR="004C4B06" w:rsidRPr="001C0E1B" w:rsidRDefault="004C4B06" w:rsidP="00A22DCD">
            <w:pPr>
              <w:pStyle w:val="TAC"/>
              <w:rPr>
                <w:ins w:id="1485" w:author="Xusheng Wei" w:date="2022-09-21T17:52:00Z"/>
                <w:rFonts w:eastAsia="MS Mincho"/>
              </w:rPr>
            </w:pPr>
            <w:ins w:id="1486" w:author="Xusheng Wei" w:date="2022-09-21T17:5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667569E" w14:textId="77777777" w:rsidR="004C4B06" w:rsidRPr="001C0E1B" w:rsidRDefault="004C4B06" w:rsidP="00A22DCD">
            <w:pPr>
              <w:pStyle w:val="TAC"/>
              <w:rPr>
                <w:ins w:id="1487" w:author="Xusheng Wei" w:date="2022-09-21T17:52:00Z"/>
                <w:rFonts w:eastAsia="MS Mincho"/>
              </w:rPr>
            </w:pPr>
            <w:ins w:id="1488" w:author="Xusheng Wei" w:date="2022-09-21T17:5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572BF8A" w14:textId="77777777" w:rsidR="004C4B06" w:rsidRPr="001C0E1B" w:rsidRDefault="004C4B06" w:rsidP="00A22DCD">
            <w:pPr>
              <w:pStyle w:val="TAC"/>
              <w:rPr>
                <w:ins w:id="1489" w:author="Xusheng Wei" w:date="2022-09-21T17:52:00Z"/>
                <w:rFonts w:eastAsia="MS Mincho"/>
              </w:rPr>
            </w:pPr>
            <w:ins w:id="1490" w:author="Xusheng Wei" w:date="2022-09-21T17:52:00Z">
              <w:r w:rsidRPr="00B3067E">
                <w:rPr>
                  <w:rFonts w:eastAsia="MS Mincho"/>
                </w:rPr>
                <w:t>-84.5</w:t>
              </w:r>
            </w:ins>
          </w:p>
        </w:tc>
      </w:tr>
      <w:tr w:rsidR="004C4B06" w:rsidRPr="001C0E1B" w14:paraId="621E1FAA" w14:textId="77777777" w:rsidTr="00A22DCD">
        <w:trPr>
          <w:cantSplit/>
          <w:trHeight w:val="122"/>
          <w:jc w:val="center"/>
          <w:ins w:id="1491" w:author="Xusheng Wei" w:date="2022-09-21T17:52:00Z"/>
        </w:trPr>
        <w:tc>
          <w:tcPr>
            <w:tcW w:w="2263" w:type="dxa"/>
            <w:tcBorders>
              <w:top w:val="single" w:sz="4" w:space="0" w:color="auto"/>
              <w:left w:val="single" w:sz="4" w:space="0" w:color="auto"/>
              <w:bottom w:val="single" w:sz="4" w:space="0" w:color="auto"/>
              <w:right w:val="single" w:sz="4" w:space="0" w:color="auto"/>
            </w:tcBorders>
            <w:vAlign w:val="center"/>
            <w:hideMark/>
          </w:tcPr>
          <w:p w14:paraId="552B0314" w14:textId="77777777" w:rsidR="004C4B06" w:rsidRPr="001C0E1B" w:rsidRDefault="004C4B06" w:rsidP="00A22DCD">
            <w:pPr>
              <w:pStyle w:val="TAL"/>
              <w:rPr>
                <w:ins w:id="1492" w:author="Xusheng Wei" w:date="2022-09-21T17:52:00Z"/>
              </w:rPr>
            </w:pPr>
            <w:ins w:id="1493" w:author="Xusheng Wei" w:date="2022-09-21T17:52:00Z">
              <w:r w:rsidRPr="001C0E1B">
                <w:rPr>
                  <w:position w:val="-12"/>
                </w:rPr>
                <w:object w:dxaOrig="420" w:dyaOrig="420" w14:anchorId="04388F9B">
                  <v:shape id="_x0000_i1026" type="#_x0000_t75" style="width:20.75pt;height:20.75pt" o:ole="" fillcolor="window">
                    <v:imagedata r:id="rId16" o:title=""/>
                  </v:shape>
                  <o:OLEObject Type="Embed" ProgID="Equation.3" ShapeID="_x0000_i1026" DrawAspect="Content" ObjectID="_1726068508"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6E21EE74" w14:textId="77777777" w:rsidR="004C4B06" w:rsidRPr="001C0E1B" w:rsidRDefault="004C4B06" w:rsidP="00A22DCD">
            <w:pPr>
              <w:pStyle w:val="TAL"/>
              <w:rPr>
                <w:ins w:id="1494" w:author="Xusheng Wei" w:date="2022-09-21T17:52:00Z"/>
                <w:noProof/>
              </w:rPr>
            </w:pPr>
            <w:ins w:id="1495" w:author="Xusheng Wei" w:date="2022-09-21T17:52:00Z">
              <w:r w:rsidRPr="00806803">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26C5D054" w14:textId="77777777" w:rsidR="004C4B06" w:rsidRPr="001C0E1B" w:rsidRDefault="004C4B06" w:rsidP="00A22DCD">
            <w:pPr>
              <w:pStyle w:val="TAC"/>
              <w:rPr>
                <w:ins w:id="1496" w:author="Xusheng Wei" w:date="2022-09-21T17:52:00Z"/>
              </w:rPr>
            </w:pPr>
            <w:ins w:id="1497" w:author="Xusheng Wei" w:date="2022-09-21T17:52:00Z">
              <w:r w:rsidRPr="00806803">
                <w:t xml:space="preserve">dBm/120 </w:t>
              </w:r>
              <w:proofErr w:type="spellStart"/>
              <w:r w:rsidRPr="00806803">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DD5E77B" w14:textId="77777777" w:rsidR="004C4B06" w:rsidRPr="001C0E1B" w:rsidRDefault="004C4B06" w:rsidP="00A22DCD">
            <w:pPr>
              <w:pStyle w:val="TAC"/>
              <w:rPr>
                <w:ins w:id="1498" w:author="Xusheng Wei" w:date="2022-09-21T17:52:00Z"/>
              </w:rPr>
            </w:pPr>
            <w:ins w:id="1499" w:author="Xusheng Wei" w:date="2022-09-21T17:52:00Z">
              <w:r w:rsidRPr="00A62BB0">
                <w:t>-104.7</w:t>
              </w:r>
            </w:ins>
          </w:p>
        </w:tc>
      </w:tr>
      <w:tr w:rsidR="004C4B06" w:rsidRPr="001C0E1B" w14:paraId="48F85850" w14:textId="77777777" w:rsidTr="00A22DCD">
        <w:trPr>
          <w:cantSplit/>
          <w:trHeight w:val="199"/>
          <w:jc w:val="center"/>
          <w:ins w:id="1500" w:author="Xusheng Wei" w:date="2022-09-21T17:52:00Z"/>
        </w:trPr>
        <w:tc>
          <w:tcPr>
            <w:tcW w:w="3681" w:type="dxa"/>
            <w:gridSpan w:val="2"/>
            <w:tcBorders>
              <w:top w:val="single" w:sz="4" w:space="0" w:color="auto"/>
              <w:left w:val="single" w:sz="4" w:space="0" w:color="auto"/>
              <w:bottom w:val="single" w:sz="4" w:space="0" w:color="auto"/>
              <w:right w:val="single" w:sz="4" w:space="0" w:color="auto"/>
            </w:tcBorders>
            <w:hideMark/>
          </w:tcPr>
          <w:p w14:paraId="38B1AFA0" w14:textId="77777777" w:rsidR="004C4B06" w:rsidRPr="001C0E1B" w:rsidRDefault="004C4B06" w:rsidP="00A22DCD">
            <w:pPr>
              <w:pStyle w:val="TAL"/>
              <w:rPr>
                <w:ins w:id="1501" w:author="Xusheng Wei" w:date="2022-09-21T17:52:00Z"/>
              </w:rPr>
            </w:pPr>
            <w:ins w:id="1502" w:author="Xusheng Wei" w:date="2022-09-21T17:52: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3AB5210" w14:textId="77777777" w:rsidR="004C4B06" w:rsidRPr="001C0E1B" w:rsidRDefault="004C4B06" w:rsidP="00A22DCD">
            <w:pPr>
              <w:pStyle w:val="TAC"/>
              <w:rPr>
                <w:ins w:id="1503" w:author="Xusheng Wei" w:date="2022-09-21T17:5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77E77C" w14:textId="77777777" w:rsidR="004C4B06" w:rsidRPr="001C0E1B" w:rsidRDefault="004C4B06" w:rsidP="00A22DCD">
            <w:pPr>
              <w:pStyle w:val="TAC"/>
              <w:rPr>
                <w:ins w:id="1504" w:author="Xusheng Wei" w:date="2022-09-21T17:52:00Z"/>
                <w:rFonts w:eastAsia="MS Mincho"/>
              </w:rPr>
            </w:pPr>
            <w:ins w:id="1505" w:author="Xusheng Wei" w:date="2022-09-21T17:52:00Z">
              <w:r w:rsidRPr="001C0E1B">
                <w:rPr>
                  <w:rFonts w:eastAsia="MS Mincho"/>
                </w:rPr>
                <w:t>TDL-A 30ns 75Hz</w:t>
              </w:r>
            </w:ins>
          </w:p>
        </w:tc>
      </w:tr>
      <w:tr w:rsidR="004C4B06" w:rsidRPr="001C0E1B" w14:paraId="7708CA19" w14:textId="77777777" w:rsidTr="00A22DCD">
        <w:trPr>
          <w:cantSplit/>
          <w:trHeight w:val="1801"/>
          <w:jc w:val="center"/>
          <w:ins w:id="1506" w:author="Xusheng Wei" w:date="2022-09-21T17:52:00Z"/>
        </w:trPr>
        <w:tc>
          <w:tcPr>
            <w:tcW w:w="8926" w:type="dxa"/>
            <w:gridSpan w:val="8"/>
            <w:tcBorders>
              <w:top w:val="single" w:sz="4" w:space="0" w:color="auto"/>
              <w:left w:val="single" w:sz="4" w:space="0" w:color="auto"/>
              <w:bottom w:val="single" w:sz="4" w:space="0" w:color="auto"/>
              <w:right w:val="single" w:sz="4" w:space="0" w:color="auto"/>
            </w:tcBorders>
            <w:hideMark/>
          </w:tcPr>
          <w:p w14:paraId="7A60CDD9" w14:textId="77777777" w:rsidR="004C4B06" w:rsidRPr="001C0E1B" w:rsidRDefault="004C4B06" w:rsidP="00A22DCD">
            <w:pPr>
              <w:pStyle w:val="TAN"/>
              <w:rPr>
                <w:ins w:id="1507" w:author="Xusheng Wei" w:date="2022-09-21T17:52:00Z"/>
              </w:rPr>
            </w:pPr>
            <w:ins w:id="1508" w:author="Xusheng Wei" w:date="2022-09-21T17:52:00Z">
              <w:r w:rsidRPr="001C0E1B">
                <w:t>Note 1:</w:t>
              </w:r>
              <w:r w:rsidRPr="001C0E1B">
                <w:tab/>
                <w:t>OCNG shall be used such that the resources in Cell 1 are fully allocated and a constant total transmitted power spectral density is achieved for all OFDM symbols.</w:t>
              </w:r>
            </w:ins>
          </w:p>
          <w:p w14:paraId="6EC60766" w14:textId="77777777" w:rsidR="004C4B06" w:rsidRPr="001C0E1B" w:rsidRDefault="004C4B06" w:rsidP="00A22DCD">
            <w:pPr>
              <w:pStyle w:val="TAN"/>
              <w:rPr>
                <w:ins w:id="1509" w:author="Xusheng Wei" w:date="2022-09-21T17:52:00Z"/>
              </w:rPr>
            </w:pPr>
            <w:ins w:id="1510" w:author="Xusheng Wei" w:date="2022-09-21T17:52:00Z">
              <w:r w:rsidRPr="001C0E1B">
                <w:t>Note 2:</w:t>
              </w:r>
              <w:r w:rsidRPr="001C0E1B">
                <w:tab/>
                <w:t>The uplink resources for CSI reporting are assigned to the UE prior to the start of time period T1.</w:t>
              </w:r>
            </w:ins>
          </w:p>
          <w:p w14:paraId="3E16C0C7" w14:textId="77777777" w:rsidR="004C4B06" w:rsidRPr="001C0E1B" w:rsidRDefault="004C4B06" w:rsidP="00A22DCD">
            <w:pPr>
              <w:pStyle w:val="TAN"/>
              <w:rPr>
                <w:ins w:id="1511" w:author="Xusheng Wei" w:date="2022-09-21T17:52:00Z"/>
              </w:rPr>
            </w:pPr>
            <w:ins w:id="1512" w:author="Xusheng Wei" w:date="2022-09-21T17:52:00Z">
              <w:r w:rsidRPr="001C0E1B">
                <w:t>Note 3:</w:t>
              </w:r>
              <w:r w:rsidRPr="001C0E1B">
                <w:tab/>
                <w:t>NZP CSI-RS resource set configuration for CSI reporting are assigned to the UE prior to the start of time period T1.</w:t>
              </w:r>
            </w:ins>
          </w:p>
          <w:p w14:paraId="09EE5B5A" w14:textId="77777777" w:rsidR="004C4B06" w:rsidRPr="001C0E1B" w:rsidRDefault="004C4B06" w:rsidP="00A22DCD">
            <w:pPr>
              <w:pStyle w:val="TAN"/>
              <w:rPr>
                <w:ins w:id="1513" w:author="Xusheng Wei" w:date="2022-09-21T17:52:00Z"/>
              </w:rPr>
            </w:pPr>
            <w:ins w:id="1514" w:author="Xusheng Wei" w:date="2022-09-21T17:52:00Z">
              <w:r w:rsidRPr="001C0E1B">
                <w:t>Note 4:</w:t>
              </w:r>
              <w:r w:rsidRPr="001C0E1B">
                <w:tab/>
                <w:t>Void</w:t>
              </w:r>
            </w:ins>
          </w:p>
          <w:p w14:paraId="183342FF" w14:textId="77777777" w:rsidR="004C4B06" w:rsidRPr="001C0E1B" w:rsidRDefault="004C4B06" w:rsidP="00A22DCD">
            <w:pPr>
              <w:pStyle w:val="TAN"/>
              <w:rPr>
                <w:ins w:id="1515" w:author="Xusheng Wei" w:date="2022-09-21T17:52:00Z"/>
              </w:rPr>
            </w:pPr>
            <w:ins w:id="1516" w:author="Xusheng Wei" w:date="2022-09-21T17:52:00Z">
              <w:r w:rsidRPr="001C0E1B">
                <w:t>Note 5:</w:t>
              </w:r>
              <w:r w:rsidRPr="001C0E1B">
                <w:tab/>
                <w:t>The timers and layer 3 filtering related parameters are configured prior to the start of time period T1.</w:t>
              </w:r>
            </w:ins>
          </w:p>
          <w:p w14:paraId="019DE611" w14:textId="77777777" w:rsidR="004C4B06" w:rsidRPr="001C0E1B" w:rsidRDefault="004C4B06" w:rsidP="00A22DCD">
            <w:pPr>
              <w:pStyle w:val="TAN"/>
              <w:rPr>
                <w:ins w:id="1517" w:author="Xusheng Wei" w:date="2022-09-21T17:52:00Z"/>
              </w:rPr>
            </w:pPr>
            <w:ins w:id="1518" w:author="Xusheng Wei" w:date="2022-09-21T17:52:00Z">
              <w:r w:rsidRPr="001C0E1B">
                <w:t>Note 6:</w:t>
              </w:r>
              <w:r w:rsidRPr="001C0E1B">
                <w:tab/>
                <w:t>The signal contains PDCCH for UEs other than the device under test as part of OCNG.</w:t>
              </w:r>
            </w:ins>
          </w:p>
          <w:p w14:paraId="218FBAD9" w14:textId="77777777" w:rsidR="004C4B06" w:rsidRPr="001C0E1B" w:rsidRDefault="004C4B06" w:rsidP="00A22DCD">
            <w:pPr>
              <w:keepNext/>
              <w:keepLines/>
              <w:spacing w:after="0"/>
              <w:ind w:left="851" w:hanging="851"/>
              <w:rPr>
                <w:ins w:id="1519" w:author="Xusheng Wei" w:date="2022-09-21T17:52:00Z"/>
                <w:rFonts w:ascii="Arial" w:hAnsi="Arial"/>
                <w:sz w:val="18"/>
              </w:rPr>
            </w:pPr>
            <w:ins w:id="1520" w:author="Xusheng Wei" w:date="2022-09-21T17:52:00Z">
              <w:r w:rsidRPr="001C0E1B">
                <w:rPr>
                  <w:rFonts w:ascii="Arial" w:hAnsi="Arial"/>
                  <w:sz w:val="18"/>
                </w:rPr>
                <w:t>Note 7:</w:t>
              </w:r>
              <w:r w:rsidRPr="001C0E1B">
                <w:rPr>
                  <w:rFonts w:ascii="Arial" w:hAnsi="Arial"/>
                  <w:sz w:val="18"/>
                </w:rPr>
                <w:tab/>
                <w:t>SNR levels correspond to the signal to noise ratio over the REs carrying CSI-RS.</w:t>
              </w:r>
            </w:ins>
          </w:p>
          <w:p w14:paraId="21FFD1CE" w14:textId="77777777" w:rsidR="004C4B06" w:rsidRPr="001C0E1B" w:rsidRDefault="004C4B06" w:rsidP="00A22DCD">
            <w:pPr>
              <w:pStyle w:val="TAN"/>
              <w:rPr>
                <w:ins w:id="1521" w:author="Xusheng Wei" w:date="2022-09-21T17:52:00Z"/>
              </w:rPr>
            </w:pPr>
            <w:ins w:id="1522" w:author="Xusheng Wei" w:date="2022-09-21T17:52:00Z">
              <w:r w:rsidRPr="001C0E1B">
                <w:t>Note 8:</w:t>
              </w:r>
              <w:r w:rsidRPr="001C0E1B">
                <w:tab/>
                <w:t>The SNR in time periods T1, T2, T3, T4 and T5 is denoted as SNR1, SNR2 and SNR3 respectively in figure A.7.5.5.4.1-1.</w:t>
              </w:r>
            </w:ins>
          </w:p>
          <w:p w14:paraId="6E2088F0" w14:textId="77777777" w:rsidR="004C4B06" w:rsidRPr="001C0E1B" w:rsidRDefault="004C4B06" w:rsidP="00A22DCD">
            <w:pPr>
              <w:pStyle w:val="TAN"/>
              <w:rPr>
                <w:ins w:id="1523" w:author="Xusheng Wei" w:date="2022-09-21T17:52:00Z"/>
              </w:rPr>
            </w:pPr>
            <w:ins w:id="1524" w:author="Xusheng Wei" w:date="2022-09-21T17:52: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14:paraId="7132511D" w14:textId="77777777" w:rsidR="004C4B06" w:rsidRDefault="004C4B06" w:rsidP="00A22DCD">
            <w:pPr>
              <w:pStyle w:val="TAN"/>
              <w:rPr>
                <w:ins w:id="1525" w:author="Xusheng Wei" w:date="2022-09-21T17:52:00Z"/>
                <w:rFonts w:eastAsia="MS Mincho"/>
                <w:snapToGrid w:val="0"/>
              </w:rPr>
            </w:pPr>
            <w:ins w:id="1526" w:author="Xusheng Wei" w:date="2022-09-21T17:52: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25EB9C0" w14:textId="77777777" w:rsidR="004C4B06" w:rsidRPr="001C0E1B" w:rsidRDefault="004C4B06" w:rsidP="00A22DCD">
            <w:pPr>
              <w:pStyle w:val="TAN"/>
              <w:rPr>
                <w:ins w:id="1527" w:author="Xusheng Wei" w:date="2022-09-21T17:52:00Z"/>
              </w:rPr>
            </w:pPr>
            <w:ins w:id="1528" w:author="Xusheng Wei" w:date="2022-09-21T17:52:00Z">
              <w:r w:rsidRPr="00CA4D25">
                <w:t>Note 11:</w:t>
              </w:r>
              <w:r w:rsidRPr="00CA4D25">
                <w:tab/>
              </w:r>
              <w:r w:rsidRPr="001E6E97">
                <w:t>This value allows up to 1dB degradation from applied SNR to UE baseband</w:t>
              </w:r>
            </w:ins>
          </w:p>
        </w:tc>
      </w:tr>
    </w:tbl>
    <w:p w14:paraId="273E08A3" w14:textId="77777777" w:rsidR="004C4B06" w:rsidRPr="001C0E1B" w:rsidRDefault="004C4B06" w:rsidP="004C4B06">
      <w:pPr>
        <w:rPr>
          <w:ins w:id="1529" w:author="Xusheng Wei" w:date="2022-09-21T17:52:00Z"/>
        </w:rPr>
      </w:pPr>
    </w:p>
    <w:p w14:paraId="11DE09E5" w14:textId="6CD8836D" w:rsidR="004C4B06" w:rsidRPr="001C0E1B" w:rsidRDefault="004C4B06" w:rsidP="004C4B06">
      <w:pPr>
        <w:pStyle w:val="TH"/>
        <w:rPr>
          <w:ins w:id="1530" w:author="Xusheng Wei" w:date="2022-09-21T17:52:00Z"/>
        </w:rPr>
      </w:pPr>
      <w:ins w:id="1531" w:author="Xusheng Wei" w:date="2022-09-21T17:52:00Z">
        <w:r w:rsidRPr="001C0E1B">
          <w:lastRenderedPageBreak/>
          <w:t xml:space="preserve">Table </w:t>
        </w:r>
      </w:ins>
      <w:ins w:id="1532" w:author="Xusheng Wei" w:date="2022-09-28T18:53:00Z">
        <w:r w:rsidR="000E4A5D" w:rsidRPr="00DB707E">
          <w:rPr>
            <w:lang w:eastAsia="en-GB"/>
          </w:rPr>
          <w:t>A.17.5.2.4</w:t>
        </w:r>
      </w:ins>
      <w:ins w:id="1533" w:author="Xusheng Wei" w:date="2022-09-21T17:52:00Z">
        <w:r w:rsidRPr="001C0E1B">
          <w:t>.1-4: Void</w:t>
        </w:r>
      </w:ins>
    </w:p>
    <w:p w14:paraId="0E2E3DE8" w14:textId="5AE80910" w:rsidR="004C4B06" w:rsidRPr="001C0E1B" w:rsidRDefault="004C4B06" w:rsidP="004C4B06">
      <w:pPr>
        <w:pStyle w:val="TH"/>
        <w:rPr>
          <w:ins w:id="1534" w:author="Xusheng Wei" w:date="2022-09-21T17:52:00Z"/>
        </w:rPr>
      </w:pPr>
      <w:ins w:id="1535" w:author="Xusheng Wei" w:date="2022-09-21T17:52:00Z">
        <w:r w:rsidRPr="001C0E1B">
          <w:t xml:space="preserve">Table </w:t>
        </w:r>
      </w:ins>
      <w:ins w:id="1536" w:author="Xusheng Wei" w:date="2022-09-28T18:53:00Z">
        <w:r w:rsidR="000E4A5D" w:rsidRPr="00DB707E">
          <w:rPr>
            <w:lang w:eastAsia="en-GB"/>
          </w:rPr>
          <w:t>A.17.5.2.4</w:t>
        </w:r>
      </w:ins>
      <w:ins w:id="1537" w:author="Xusheng Wei" w:date="2022-09-21T17:52:00Z">
        <w:r w:rsidRPr="001C0E1B">
          <w:t>.1-5: Void</w:t>
        </w:r>
      </w:ins>
    </w:p>
    <w:p w14:paraId="1F09AB19" w14:textId="1BEE8909" w:rsidR="004C4B06" w:rsidRPr="001C0E1B" w:rsidRDefault="004C4B06" w:rsidP="004C4B06">
      <w:pPr>
        <w:pStyle w:val="TH"/>
        <w:rPr>
          <w:ins w:id="1538" w:author="Xusheng Wei" w:date="2022-09-21T17:52:00Z"/>
        </w:rPr>
      </w:pPr>
      <w:ins w:id="1539" w:author="Xusheng Wei" w:date="2022-09-21T17:52:00Z">
        <w:r w:rsidRPr="001C0E1B">
          <w:t xml:space="preserve">Table </w:t>
        </w:r>
      </w:ins>
      <w:ins w:id="1540" w:author="Xusheng Wei" w:date="2022-09-28T18:53:00Z">
        <w:r w:rsidR="000E4A5D" w:rsidRPr="00DB707E">
          <w:rPr>
            <w:lang w:eastAsia="en-GB"/>
          </w:rPr>
          <w:t>A.17.5.2.4</w:t>
        </w:r>
      </w:ins>
      <w:ins w:id="1541" w:author="Xusheng Wei" w:date="2022-09-21T17:52:00Z">
        <w:r w:rsidRPr="001C0E1B">
          <w:t>.1-6: Void</w:t>
        </w:r>
      </w:ins>
    </w:p>
    <w:p w14:paraId="50F5B24D" w14:textId="77777777" w:rsidR="004C4B06" w:rsidRPr="001C0E1B" w:rsidRDefault="004C4B06" w:rsidP="004C4B06">
      <w:pPr>
        <w:keepNext/>
        <w:keepLines/>
        <w:spacing w:before="60"/>
        <w:jc w:val="center"/>
        <w:rPr>
          <w:ins w:id="1542" w:author="Xusheng Wei" w:date="2022-09-21T17:52:00Z"/>
          <w:rFonts w:ascii="Arial" w:hAnsi="Arial"/>
          <w:b/>
          <w:sz w:val="24"/>
          <w:szCs w:val="24"/>
          <w:lang w:eastAsia="fi-FI"/>
        </w:rPr>
      </w:pPr>
      <w:bookmarkStart w:id="1543" w:name="_Toc535476736"/>
      <w:ins w:id="1544" w:author="Xusheng Wei" w:date="2022-09-21T17:52:00Z">
        <w:r w:rsidRPr="001C0E1B">
          <w:rPr>
            <w:noProof/>
            <w:lang w:eastAsia="zh-CN"/>
          </w:rPr>
          <w:drawing>
            <wp:inline distT="0" distB="0" distL="0" distR="0" wp14:anchorId="7435DB8F" wp14:editId="51350505">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ins>
    </w:p>
    <w:p w14:paraId="7CC6141A" w14:textId="4948D238" w:rsidR="004C4B06" w:rsidRPr="001C0E1B" w:rsidRDefault="004C4B06" w:rsidP="004C4B06">
      <w:pPr>
        <w:keepLines/>
        <w:spacing w:after="240"/>
        <w:jc w:val="center"/>
        <w:rPr>
          <w:ins w:id="1545" w:author="Xusheng Wei" w:date="2022-09-21T17:52:00Z"/>
          <w:rFonts w:ascii="Arial" w:hAnsi="Arial"/>
        </w:rPr>
      </w:pPr>
      <w:ins w:id="1546" w:author="Xusheng Wei" w:date="2022-09-21T17:52:00Z">
        <w:r w:rsidRPr="001C0E1B">
          <w:rPr>
            <w:rFonts w:ascii="Arial" w:hAnsi="Arial"/>
            <w:b/>
          </w:rPr>
          <w:t xml:space="preserve">Figure </w:t>
        </w:r>
      </w:ins>
      <w:ins w:id="1547" w:author="Xusheng Wei" w:date="2022-09-28T18:53:00Z">
        <w:r w:rsidR="000E4A5D" w:rsidRPr="000E4A5D">
          <w:rPr>
            <w:rFonts w:ascii="Arial" w:hAnsi="Arial"/>
            <w:b/>
          </w:rPr>
          <w:t>A.17.5.2.4</w:t>
        </w:r>
      </w:ins>
      <w:ins w:id="1548" w:author="Xusheng Wei" w:date="2022-09-21T17:52:00Z">
        <w:r w:rsidRPr="001C0E1B">
          <w:rPr>
            <w:rFonts w:ascii="Arial" w:hAnsi="Arial"/>
            <w:b/>
          </w:rPr>
          <w:t>.1-1: SNR and L1-RSRP variation for CSI-RS-based beam failure detection and link recovery testing in DRX mode</w:t>
        </w:r>
      </w:ins>
    </w:p>
    <w:p w14:paraId="55FE2B5F" w14:textId="7992001C" w:rsidR="004C4B06" w:rsidRPr="001C0E1B" w:rsidRDefault="000E4A5D" w:rsidP="004C4B06">
      <w:pPr>
        <w:pStyle w:val="5"/>
        <w:rPr>
          <w:ins w:id="1549" w:author="Xusheng Wei" w:date="2022-09-21T17:52:00Z"/>
          <w:snapToGrid w:val="0"/>
        </w:rPr>
      </w:pPr>
      <w:ins w:id="1550" w:author="Xusheng Wei" w:date="2022-09-28T18:53:00Z">
        <w:r w:rsidRPr="00DB707E">
          <w:rPr>
            <w:lang w:eastAsia="en-GB"/>
          </w:rPr>
          <w:t>A.17.5.2.4</w:t>
        </w:r>
      </w:ins>
      <w:ins w:id="1551" w:author="Xusheng Wei" w:date="2022-09-21T17:52:00Z">
        <w:r w:rsidR="004C4B06" w:rsidRPr="001C0E1B">
          <w:rPr>
            <w:snapToGrid w:val="0"/>
          </w:rPr>
          <w:t>.2</w:t>
        </w:r>
        <w:r w:rsidR="004C4B06" w:rsidRPr="001C0E1B">
          <w:rPr>
            <w:snapToGrid w:val="0"/>
          </w:rPr>
          <w:tab/>
          <w:t>Test Requirements</w:t>
        </w:r>
        <w:bookmarkEnd w:id="1543"/>
      </w:ins>
    </w:p>
    <w:p w14:paraId="12D2B428" w14:textId="77777777" w:rsidR="004C4B06" w:rsidRPr="001C0E1B" w:rsidRDefault="004C4B06" w:rsidP="004C4B06">
      <w:pPr>
        <w:rPr>
          <w:ins w:id="1552" w:author="Xusheng Wei" w:date="2022-09-21T17:52:00Z"/>
        </w:rPr>
      </w:pPr>
      <w:ins w:id="1553" w:author="Xusheng Wei" w:date="2022-09-21T17:52:00Z">
        <w:r w:rsidRPr="001C0E1B">
          <w:t xml:space="preserve">The UE behaviour during time durations T1, T2, T3, T4 </w:t>
        </w:r>
        <w:r w:rsidRPr="001C0E1B">
          <w:rPr>
            <w:lang w:eastAsia="zh-CN"/>
          </w:rPr>
          <w:t xml:space="preserve">and </w:t>
        </w:r>
        <w:r w:rsidRPr="001C0E1B">
          <w:t>T5 shall be as follows:</w:t>
        </w:r>
      </w:ins>
    </w:p>
    <w:p w14:paraId="38561170" w14:textId="77777777" w:rsidR="004C4B06" w:rsidRPr="001C0E1B" w:rsidRDefault="004C4B06" w:rsidP="004C4B06">
      <w:pPr>
        <w:rPr>
          <w:ins w:id="1554" w:author="Xusheng Wei" w:date="2022-09-21T17:52:00Z"/>
          <w:lang w:eastAsia="zh-CN"/>
        </w:rPr>
      </w:pPr>
      <w:ins w:id="1555" w:author="Xusheng Wei" w:date="2022-09-21T17:52:00Z">
        <w:r w:rsidRPr="001C0E1B">
          <w:t xml:space="preserve">During the </w:t>
        </w:r>
        <w:r w:rsidRPr="001C0E1B">
          <w:rPr>
            <w:lang w:eastAsia="zh-CN"/>
          </w:rPr>
          <w:t>time duration T1 and T2, the UE shall transmit uplink signal at least in all subframes configured for CSI transmission on Cell 1.</w:t>
        </w:r>
      </w:ins>
    </w:p>
    <w:p w14:paraId="58E7C449" w14:textId="77777777" w:rsidR="004C4B06" w:rsidRPr="001C0E1B" w:rsidRDefault="004C4B06" w:rsidP="004C4B06">
      <w:pPr>
        <w:rPr>
          <w:ins w:id="1556" w:author="Xusheng Wei" w:date="2022-09-21T17:52:00Z"/>
        </w:rPr>
      </w:pPr>
      <w:ins w:id="1557" w:author="Xusheng Wei" w:date="2022-09-21T17:52: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4E62131D" w14:textId="77777777" w:rsidR="004C4B06" w:rsidRPr="001C0E1B" w:rsidRDefault="004C4B06" w:rsidP="004C4B06">
      <w:pPr>
        <w:rPr>
          <w:ins w:id="1558" w:author="Xusheng Wei" w:date="2022-09-21T17:52:00Z"/>
        </w:rPr>
      </w:pPr>
      <w:ins w:id="1559" w:author="Xusheng Wei" w:date="2022-09-21T17:52:00Z">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23841D46" w14:textId="77777777" w:rsidR="004C4B06" w:rsidRPr="001C0E1B" w:rsidRDefault="004C4B06" w:rsidP="004C4B06">
      <w:pPr>
        <w:rPr>
          <w:ins w:id="1560" w:author="Xusheng Wei" w:date="2022-09-21T17:52:00Z"/>
        </w:rPr>
      </w:pPr>
      <w:ins w:id="1561" w:author="Xusheng Wei" w:date="2022-09-21T17:52: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1E63C2D3" w14:textId="77777777" w:rsidR="004C4B06" w:rsidRPr="001C0E1B" w:rsidRDefault="004C4B06" w:rsidP="004C4B06">
      <w:pPr>
        <w:rPr>
          <w:ins w:id="1562" w:author="Xusheng Wei" w:date="2022-09-21T17:52:00Z"/>
        </w:rPr>
      </w:pPr>
      <w:ins w:id="1563" w:author="Xusheng Wei" w:date="2022-09-21T17:52:00Z">
        <w:r w:rsidRPr="001C0E1B">
          <w:t>Test is concluded once the test equipment has received the initial preamble transmission from the UE. The rate of correct events observed during repeated tests shall be at least 90%.</w:t>
        </w:r>
      </w:ins>
    </w:p>
    <w:p w14:paraId="01B87D0E" w14:textId="77777777" w:rsidR="00D444A1" w:rsidRDefault="00D444A1"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sectPr w:rsidR="00B5147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2BC27" w14:textId="77777777" w:rsidR="00421562" w:rsidRDefault="00421562">
      <w:r>
        <w:separator/>
      </w:r>
    </w:p>
  </w:endnote>
  <w:endnote w:type="continuationSeparator" w:id="0">
    <w:p w14:paraId="5463F569" w14:textId="77777777" w:rsidR="00421562" w:rsidRDefault="00421562">
      <w:r>
        <w:continuationSeparator/>
      </w:r>
    </w:p>
  </w:endnote>
  <w:endnote w:type="continuationNotice" w:id="1">
    <w:p w14:paraId="1019E4AA" w14:textId="77777777" w:rsidR="00421562" w:rsidRDefault="00421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D2F98" w14:textId="77777777" w:rsidR="00421562" w:rsidRDefault="00421562">
      <w:r>
        <w:separator/>
      </w:r>
    </w:p>
  </w:footnote>
  <w:footnote w:type="continuationSeparator" w:id="0">
    <w:p w14:paraId="78C47480" w14:textId="77777777" w:rsidR="00421562" w:rsidRDefault="00421562">
      <w:r>
        <w:continuationSeparator/>
      </w:r>
    </w:p>
  </w:footnote>
  <w:footnote w:type="continuationNotice" w:id="1">
    <w:p w14:paraId="25F4051A" w14:textId="77777777" w:rsidR="00421562" w:rsidRDefault="00421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0D65" w:rsidRDefault="00580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0D65" w:rsidRDefault="00580D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0D65" w:rsidRDefault="00580D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0D65" w:rsidRDefault="00580D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35ABE"/>
    <w:rsid w:val="0005227D"/>
    <w:rsid w:val="0005572A"/>
    <w:rsid w:val="00063A4D"/>
    <w:rsid w:val="00066677"/>
    <w:rsid w:val="000670BF"/>
    <w:rsid w:val="00067DC4"/>
    <w:rsid w:val="0007140F"/>
    <w:rsid w:val="00072609"/>
    <w:rsid w:val="00075907"/>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E4A5D"/>
    <w:rsid w:val="000F1076"/>
    <w:rsid w:val="000F28EA"/>
    <w:rsid w:val="000F687E"/>
    <w:rsid w:val="00101E0A"/>
    <w:rsid w:val="00103D51"/>
    <w:rsid w:val="00103EEF"/>
    <w:rsid w:val="0010469E"/>
    <w:rsid w:val="00105908"/>
    <w:rsid w:val="00113B80"/>
    <w:rsid w:val="00120B27"/>
    <w:rsid w:val="00142044"/>
    <w:rsid w:val="001422C2"/>
    <w:rsid w:val="00145D43"/>
    <w:rsid w:val="00145E52"/>
    <w:rsid w:val="00147957"/>
    <w:rsid w:val="00151B81"/>
    <w:rsid w:val="00151D20"/>
    <w:rsid w:val="00152112"/>
    <w:rsid w:val="00155A55"/>
    <w:rsid w:val="001621EA"/>
    <w:rsid w:val="001647B1"/>
    <w:rsid w:val="001823CA"/>
    <w:rsid w:val="0018274E"/>
    <w:rsid w:val="001830A0"/>
    <w:rsid w:val="001866BD"/>
    <w:rsid w:val="00191770"/>
    <w:rsid w:val="00192C46"/>
    <w:rsid w:val="00193F15"/>
    <w:rsid w:val="001A08B3"/>
    <w:rsid w:val="001A3AF9"/>
    <w:rsid w:val="001A3D6C"/>
    <w:rsid w:val="001A7B60"/>
    <w:rsid w:val="001B292B"/>
    <w:rsid w:val="001B52F0"/>
    <w:rsid w:val="001B7A65"/>
    <w:rsid w:val="001C2F35"/>
    <w:rsid w:val="001C7982"/>
    <w:rsid w:val="001D2573"/>
    <w:rsid w:val="001D37D0"/>
    <w:rsid w:val="001D4D86"/>
    <w:rsid w:val="001D78FF"/>
    <w:rsid w:val="001E41F3"/>
    <w:rsid w:val="001E4F77"/>
    <w:rsid w:val="001F1CC6"/>
    <w:rsid w:val="001F2E8B"/>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948DA"/>
    <w:rsid w:val="002A115B"/>
    <w:rsid w:val="002A4224"/>
    <w:rsid w:val="002A5AC4"/>
    <w:rsid w:val="002B1557"/>
    <w:rsid w:val="002B5741"/>
    <w:rsid w:val="002C66AB"/>
    <w:rsid w:val="002D4D30"/>
    <w:rsid w:val="002D5AD7"/>
    <w:rsid w:val="002D5BE0"/>
    <w:rsid w:val="002E472E"/>
    <w:rsid w:val="002E4FF0"/>
    <w:rsid w:val="002F02B9"/>
    <w:rsid w:val="002F3D96"/>
    <w:rsid w:val="002F6E00"/>
    <w:rsid w:val="002F7B5F"/>
    <w:rsid w:val="002F7C55"/>
    <w:rsid w:val="00301453"/>
    <w:rsid w:val="00305409"/>
    <w:rsid w:val="00307703"/>
    <w:rsid w:val="00307BCD"/>
    <w:rsid w:val="00314660"/>
    <w:rsid w:val="0032352D"/>
    <w:rsid w:val="00326E34"/>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1B44"/>
    <w:rsid w:val="003E596C"/>
    <w:rsid w:val="003E78BE"/>
    <w:rsid w:val="004035A6"/>
    <w:rsid w:val="00410371"/>
    <w:rsid w:val="004144DF"/>
    <w:rsid w:val="00417585"/>
    <w:rsid w:val="00417F26"/>
    <w:rsid w:val="00420977"/>
    <w:rsid w:val="00421562"/>
    <w:rsid w:val="004242F1"/>
    <w:rsid w:val="004358D8"/>
    <w:rsid w:val="00440A53"/>
    <w:rsid w:val="00443961"/>
    <w:rsid w:val="00450AAB"/>
    <w:rsid w:val="004618D2"/>
    <w:rsid w:val="00461CF6"/>
    <w:rsid w:val="00464746"/>
    <w:rsid w:val="00467DF6"/>
    <w:rsid w:val="00470B82"/>
    <w:rsid w:val="00471127"/>
    <w:rsid w:val="004719C3"/>
    <w:rsid w:val="00483B34"/>
    <w:rsid w:val="00483D3E"/>
    <w:rsid w:val="00491231"/>
    <w:rsid w:val="0049238A"/>
    <w:rsid w:val="004927FA"/>
    <w:rsid w:val="00497898"/>
    <w:rsid w:val="004A0488"/>
    <w:rsid w:val="004A2F28"/>
    <w:rsid w:val="004A3D91"/>
    <w:rsid w:val="004A65D0"/>
    <w:rsid w:val="004B0A90"/>
    <w:rsid w:val="004B5BF5"/>
    <w:rsid w:val="004B62ED"/>
    <w:rsid w:val="004B75B7"/>
    <w:rsid w:val="004C4B06"/>
    <w:rsid w:val="004C604A"/>
    <w:rsid w:val="004C617D"/>
    <w:rsid w:val="004D53C8"/>
    <w:rsid w:val="004D635C"/>
    <w:rsid w:val="004E0E8D"/>
    <w:rsid w:val="004E17CE"/>
    <w:rsid w:val="004E1C86"/>
    <w:rsid w:val="004E390E"/>
    <w:rsid w:val="004E6328"/>
    <w:rsid w:val="004E648F"/>
    <w:rsid w:val="004E696C"/>
    <w:rsid w:val="004E7D95"/>
    <w:rsid w:val="004F0213"/>
    <w:rsid w:val="004F1508"/>
    <w:rsid w:val="004F49A7"/>
    <w:rsid w:val="004F66A9"/>
    <w:rsid w:val="00503F26"/>
    <w:rsid w:val="005049C4"/>
    <w:rsid w:val="0050600D"/>
    <w:rsid w:val="00510ADC"/>
    <w:rsid w:val="005131EA"/>
    <w:rsid w:val="005141D9"/>
    <w:rsid w:val="00514B66"/>
    <w:rsid w:val="0051580D"/>
    <w:rsid w:val="005355DC"/>
    <w:rsid w:val="00547111"/>
    <w:rsid w:val="00556B0A"/>
    <w:rsid w:val="00565340"/>
    <w:rsid w:val="00565591"/>
    <w:rsid w:val="00572A8C"/>
    <w:rsid w:val="00573801"/>
    <w:rsid w:val="00573FD3"/>
    <w:rsid w:val="00580D65"/>
    <w:rsid w:val="00580E99"/>
    <w:rsid w:val="005878CD"/>
    <w:rsid w:val="00587C28"/>
    <w:rsid w:val="0059058A"/>
    <w:rsid w:val="00592405"/>
    <w:rsid w:val="00592D74"/>
    <w:rsid w:val="005956B2"/>
    <w:rsid w:val="005A0FAA"/>
    <w:rsid w:val="005A280B"/>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2996"/>
    <w:rsid w:val="00653DE4"/>
    <w:rsid w:val="006563C2"/>
    <w:rsid w:val="00663D7E"/>
    <w:rsid w:val="00665C47"/>
    <w:rsid w:val="0066745C"/>
    <w:rsid w:val="00667FC7"/>
    <w:rsid w:val="00672789"/>
    <w:rsid w:val="00681EB9"/>
    <w:rsid w:val="00683989"/>
    <w:rsid w:val="00686690"/>
    <w:rsid w:val="00686AC7"/>
    <w:rsid w:val="00690A95"/>
    <w:rsid w:val="00690D3F"/>
    <w:rsid w:val="00692016"/>
    <w:rsid w:val="00695808"/>
    <w:rsid w:val="00697D38"/>
    <w:rsid w:val="006A2A90"/>
    <w:rsid w:val="006A390D"/>
    <w:rsid w:val="006A7DE4"/>
    <w:rsid w:val="006B10CE"/>
    <w:rsid w:val="006B11B2"/>
    <w:rsid w:val="006B21EE"/>
    <w:rsid w:val="006B46FB"/>
    <w:rsid w:val="006B68C6"/>
    <w:rsid w:val="006C06C0"/>
    <w:rsid w:val="006C293C"/>
    <w:rsid w:val="006C4450"/>
    <w:rsid w:val="006C63D2"/>
    <w:rsid w:val="006D201D"/>
    <w:rsid w:val="006D2D48"/>
    <w:rsid w:val="006E1252"/>
    <w:rsid w:val="006E21FB"/>
    <w:rsid w:val="006E2C68"/>
    <w:rsid w:val="006F0A78"/>
    <w:rsid w:val="0071685D"/>
    <w:rsid w:val="007222AA"/>
    <w:rsid w:val="00722CA5"/>
    <w:rsid w:val="00727D59"/>
    <w:rsid w:val="0074145E"/>
    <w:rsid w:val="0074422D"/>
    <w:rsid w:val="007515DE"/>
    <w:rsid w:val="007545F1"/>
    <w:rsid w:val="00765822"/>
    <w:rsid w:val="00772C95"/>
    <w:rsid w:val="0077588D"/>
    <w:rsid w:val="00780AF0"/>
    <w:rsid w:val="007833E6"/>
    <w:rsid w:val="00784E09"/>
    <w:rsid w:val="00791227"/>
    <w:rsid w:val="00792342"/>
    <w:rsid w:val="007977A8"/>
    <w:rsid w:val="007A1796"/>
    <w:rsid w:val="007A24A2"/>
    <w:rsid w:val="007A630E"/>
    <w:rsid w:val="007B512A"/>
    <w:rsid w:val="007C2097"/>
    <w:rsid w:val="007C3476"/>
    <w:rsid w:val="007C6E1A"/>
    <w:rsid w:val="007D4A7A"/>
    <w:rsid w:val="007D6A07"/>
    <w:rsid w:val="007E1E59"/>
    <w:rsid w:val="007F7259"/>
    <w:rsid w:val="008040A8"/>
    <w:rsid w:val="008042E5"/>
    <w:rsid w:val="0080751E"/>
    <w:rsid w:val="0080757A"/>
    <w:rsid w:val="00811FE8"/>
    <w:rsid w:val="00817E4E"/>
    <w:rsid w:val="008279FA"/>
    <w:rsid w:val="00833A21"/>
    <w:rsid w:val="00857D9F"/>
    <w:rsid w:val="0086125A"/>
    <w:rsid w:val="008626E7"/>
    <w:rsid w:val="00863BD3"/>
    <w:rsid w:val="008645AB"/>
    <w:rsid w:val="00870EE7"/>
    <w:rsid w:val="00882131"/>
    <w:rsid w:val="008863B9"/>
    <w:rsid w:val="008870EC"/>
    <w:rsid w:val="00895224"/>
    <w:rsid w:val="00896B5C"/>
    <w:rsid w:val="008A1265"/>
    <w:rsid w:val="008A3740"/>
    <w:rsid w:val="008A45A6"/>
    <w:rsid w:val="008B4DC1"/>
    <w:rsid w:val="008B679C"/>
    <w:rsid w:val="008C1607"/>
    <w:rsid w:val="008D3CCC"/>
    <w:rsid w:val="008D4FF8"/>
    <w:rsid w:val="008D6603"/>
    <w:rsid w:val="008D7D64"/>
    <w:rsid w:val="008E220E"/>
    <w:rsid w:val="008E7201"/>
    <w:rsid w:val="008E76C2"/>
    <w:rsid w:val="008E79D5"/>
    <w:rsid w:val="008E7EC9"/>
    <w:rsid w:val="008F2DB8"/>
    <w:rsid w:val="008F3789"/>
    <w:rsid w:val="008F3FA4"/>
    <w:rsid w:val="008F686C"/>
    <w:rsid w:val="00901A66"/>
    <w:rsid w:val="0090581F"/>
    <w:rsid w:val="009148DE"/>
    <w:rsid w:val="00922BF2"/>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3297"/>
    <w:rsid w:val="009F1014"/>
    <w:rsid w:val="009F2D01"/>
    <w:rsid w:val="009F69C8"/>
    <w:rsid w:val="009F6A38"/>
    <w:rsid w:val="009F734F"/>
    <w:rsid w:val="00A00C20"/>
    <w:rsid w:val="00A00E21"/>
    <w:rsid w:val="00A1524C"/>
    <w:rsid w:val="00A15362"/>
    <w:rsid w:val="00A17C09"/>
    <w:rsid w:val="00A22DCD"/>
    <w:rsid w:val="00A22FF2"/>
    <w:rsid w:val="00A2443F"/>
    <w:rsid w:val="00A246B6"/>
    <w:rsid w:val="00A263F0"/>
    <w:rsid w:val="00A34B18"/>
    <w:rsid w:val="00A35E56"/>
    <w:rsid w:val="00A3618B"/>
    <w:rsid w:val="00A4384D"/>
    <w:rsid w:val="00A4418E"/>
    <w:rsid w:val="00A47B7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44E9"/>
    <w:rsid w:val="00AF60FB"/>
    <w:rsid w:val="00AF7D65"/>
    <w:rsid w:val="00B00D2F"/>
    <w:rsid w:val="00B0438D"/>
    <w:rsid w:val="00B05FED"/>
    <w:rsid w:val="00B1274D"/>
    <w:rsid w:val="00B143E7"/>
    <w:rsid w:val="00B16EB1"/>
    <w:rsid w:val="00B2005A"/>
    <w:rsid w:val="00B205D3"/>
    <w:rsid w:val="00B258BB"/>
    <w:rsid w:val="00B37514"/>
    <w:rsid w:val="00B378A2"/>
    <w:rsid w:val="00B43F69"/>
    <w:rsid w:val="00B45EE4"/>
    <w:rsid w:val="00B50482"/>
    <w:rsid w:val="00B51473"/>
    <w:rsid w:val="00B53B1B"/>
    <w:rsid w:val="00B60255"/>
    <w:rsid w:val="00B611E8"/>
    <w:rsid w:val="00B64868"/>
    <w:rsid w:val="00B666D2"/>
    <w:rsid w:val="00B67B97"/>
    <w:rsid w:val="00B7060C"/>
    <w:rsid w:val="00B750CA"/>
    <w:rsid w:val="00B90B87"/>
    <w:rsid w:val="00B92FD8"/>
    <w:rsid w:val="00B95233"/>
    <w:rsid w:val="00B956C4"/>
    <w:rsid w:val="00B968C8"/>
    <w:rsid w:val="00BA3EC5"/>
    <w:rsid w:val="00BA51D9"/>
    <w:rsid w:val="00BA60A8"/>
    <w:rsid w:val="00BA7AFB"/>
    <w:rsid w:val="00BB1714"/>
    <w:rsid w:val="00BB20A2"/>
    <w:rsid w:val="00BB5DFC"/>
    <w:rsid w:val="00BB7BD3"/>
    <w:rsid w:val="00BC1E88"/>
    <w:rsid w:val="00BC3C96"/>
    <w:rsid w:val="00BC4FE1"/>
    <w:rsid w:val="00BD14D1"/>
    <w:rsid w:val="00BD279D"/>
    <w:rsid w:val="00BD50D6"/>
    <w:rsid w:val="00BD6BB8"/>
    <w:rsid w:val="00BE3571"/>
    <w:rsid w:val="00BE65B2"/>
    <w:rsid w:val="00BE6651"/>
    <w:rsid w:val="00BE7ACE"/>
    <w:rsid w:val="00BF24DB"/>
    <w:rsid w:val="00C015F4"/>
    <w:rsid w:val="00C02F6D"/>
    <w:rsid w:val="00C12DFC"/>
    <w:rsid w:val="00C15797"/>
    <w:rsid w:val="00C175BE"/>
    <w:rsid w:val="00C22C3C"/>
    <w:rsid w:val="00C477FA"/>
    <w:rsid w:val="00C5030F"/>
    <w:rsid w:val="00C51D67"/>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D1D05"/>
    <w:rsid w:val="00CF2E80"/>
    <w:rsid w:val="00CF2FDF"/>
    <w:rsid w:val="00CF34A1"/>
    <w:rsid w:val="00D02080"/>
    <w:rsid w:val="00D03F9A"/>
    <w:rsid w:val="00D0662F"/>
    <w:rsid w:val="00D06D51"/>
    <w:rsid w:val="00D167E5"/>
    <w:rsid w:val="00D232A4"/>
    <w:rsid w:val="00D24991"/>
    <w:rsid w:val="00D3311A"/>
    <w:rsid w:val="00D350EA"/>
    <w:rsid w:val="00D444A1"/>
    <w:rsid w:val="00D45448"/>
    <w:rsid w:val="00D46CA7"/>
    <w:rsid w:val="00D50255"/>
    <w:rsid w:val="00D520F9"/>
    <w:rsid w:val="00D553BB"/>
    <w:rsid w:val="00D5678F"/>
    <w:rsid w:val="00D61EE6"/>
    <w:rsid w:val="00D66520"/>
    <w:rsid w:val="00D66A4C"/>
    <w:rsid w:val="00D716CC"/>
    <w:rsid w:val="00D73D30"/>
    <w:rsid w:val="00D8209B"/>
    <w:rsid w:val="00D8393D"/>
    <w:rsid w:val="00D84AE9"/>
    <w:rsid w:val="00D866FB"/>
    <w:rsid w:val="00D86DFA"/>
    <w:rsid w:val="00D91737"/>
    <w:rsid w:val="00D93DF3"/>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DF0468"/>
    <w:rsid w:val="00DF6521"/>
    <w:rsid w:val="00E01C3E"/>
    <w:rsid w:val="00E03BBA"/>
    <w:rsid w:val="00E13F3D"/>
    <w:rsid w:val="00E22B6D"/>
    <w:rsid w:val="00E2514C"/>
    <w:rsid w:val="00E31465"/>
    <w:rsid w:val="00E34898"/>
    <w:rsid w:val="00E364EA"/>
    <w:rsid w:val="00E40CCF"/>
    <w:rsid w:val="00E423DC"/>
    <w:rsid w:val="00E50758"/>
    <w:rsid w:val="00E6474E"/>
    <w:rsid w:val="00E67322"/>
    <w:rsid w:val="00E81458"/>
    <w:rsid w:val="00E942A0"/>
    <w:rsid w:val="00E9700E"/>
    <w:rsid w:val="00E97223"/>
    <w:rsid w:val="00EA421C"/>
    <w:rsid w:val="00EA7420"/>
    <w:rsid w:val="00EB09B7"/>
    <w:rsid w:val="00EB1C09"/>
    <w:rsid w:val="00EB3683"/>
    <w:rsid w:val="00EB3A3E"/>
    <w:rsid w:val="00EB617F"/>
    <w:rsid w:val="00EC0C32"/>
    <w:rsid w:val="00EC2616"/>
    <w:rsid w:val="00EC4795"/>
    <w:rsid w:val="00EC5A4D"/>
    <w:rsid w:val="00EC6CB4"/>
    <w:rsid w:val="00ED1C15"/>
    <w:rsid w:val="00ED34ED"/>
    <w:rsid w:val="00EE1B82"/>
    <w:rsid w:val="00EE6EF7"/>
    <w:rsid w:val="00EE7D7C"/>
    <w:rsid w:val="00EF0858"/>
    <w:rsid w:val="00EF146B"/>
    <w:rsid w:val="00EF33F7"/>
    <w:rsid w:val="00EF5ADA"/>
    <w:rsid w:val="00EF6A1C"/>
    <w:rsid w:val="00F01CBF"/>
    <w:rsid w:val="00F1195F"/>
    <w:rsid w:val="00F22D62"/>
    <w:rsid w:val="00F233BC"/>
    <w:rsid w:val="00F25D98"/>
    <w:rsid w:val="00F2757C"/>
    <w:rsid w:val="00F300FB"/>
    <w:rsid w:val="00F31475"/>
    <w:rsid w:val="00F516B6"/>
    <w:rsid w:val="00F5391A"/>
    <w:rsid w:val="00F5668B"/>
    <w:rsid w:val="00F77F80"/>
    <w:rsid w:val="00F919EB"/>
    <w:rsid w:val="00F939B9"/>
    <w:rsid w:val="00F9429F"/>
    <w:rsid w:val="00F949D6"/>
    <w:rsid w:val="00F9755B"/>
    <w:rsid w:val="00FA2FD6"/>
    <w:rsid w:val="00FB087F"/>
    <w:rsid w:val="00FB6386"/>
    <w:rsid w:val="00FD4398"/>
    <w:rsid w:val="00FD53B4"/>
    <w:rsid w:val="00FE35E5"/>
    <w:rsid w:val="00FE6358"/>
    <w:rsid w:val="00FF32B6"/>
    <w:rsid w:val="00FF3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 w:type="character" w:customStyle="1" w:styleId="B5Char1">
    <w:name w:val="B5 Char"/>
    <w:rsid w:val="00075907"/>
    <w:rPr>
      <w:rFonts w:ascii="Times New Roman" w:hAnsi="Times New Roman"/>
      <w:lang w:eastAsia="ja-JP"/>
    </w:rPr>
  </w:style>
  <w:style w:type="character" w:customStyle="1" w:styleId="B5Char2">
    <w:name w:val="B5 Char"/>
    <w:rsid w:val="00113B8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7FD442FB-7217-43C4-8FE3-716F5D552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9</Pages>
  <Words>2603</Words>
  <Characters>14842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139</cp:revision>
  <cp:lastPrinted>1899-12-31T23:00:00Z</cp:lastPrinted>
  <dcterms:created xsi:type="dcterms:W3CDTF">2022-03-09T11:59:00Z</dcterms:created>
  <dcterms:modified xsi:type="dcterms:W3CDTF">2022-09-30T09:17:00Z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